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EBC43" w14:textId="450C2649" w:rsidR="00504CE3" w:rsidRPr="00504CE3" w:rsidRDefault="00504CE3" w:rsidP="00EE5F78">
      <w:pPr>
        <w:rPr>
          <w:b/>
          <w:noProof/>
          <w:sz w:val="24"/>
        </w:rPr>
      </w:pPr>
      <w:bookmarkStart w:id="0" w:name="_Hlk488915323"/>
      <w:r w:rsidRPr="00BD766F">
        <w:rPr>
          <w:b/>
          <w:noProof/>
          <w:sz w:val="24"/>
        </w:rPr>
        <w:t>3GPP TSG-SA WG2 Meeting #1</w:t>
      </w:r>
      <w:r>
        <w:rPr>
          <w:b/>
          <w:noProof/>
          <w:sz w:val="24"/>
        </w:rPr>
        <w:t>3</w:t>
      </w:r>
      <w:r w:rsidR="008A66BE">
        <w:rPr>
          <w:b/>
          <w:noProof/>
          <w:sz w:val="24"/>
        </w:rPr>
        <w:t>3</w:t>
      </w:r>
      <w:r w:rsidRPr="00504CE3">
        <w:rPr>
          <w:b/>
          <w:noProof/>
          <w:sz w:val="24"/>
        </w:rPr>
        <w:tab/>
      </w:r>
      <w:r w:rsidR="009B4CA1">
        <w:rPr>
          <w:rFonts w:cs="Arial"/>
          <w:color w:val="000000"/>
        </w:rPr>
        <w:t xml:space="preserve">                                                                                               </w:t>
      </w:r>
      <w:r w:rsidR="0026317D" w:rsidRPr="0026317D">
        <w:rPr>
          <w:b/>
          <w:noProof/>
          <w:sz w:val="24"/>
        </w:rPr>
        <w:t>S2-190</w:t>
      </w:r>
      <w:r w:rsidR="00EE5F78">
        <w:rPr>
          <w:b/>
          <w:noProof/>
          <w:sz w:val="24"/>
        </w:rPr>
        <w:t>6105</w:t>
      </w:r>
    </w:p>
    <w:p w14:paraId="2745A0CF" w14:textId="6EA4F7A5" w:rsidR="00831C05" w:rsidRPr="00831C05" w:rsidRDefault="0003182B" w:rsidP="00831C05">
      <w:pPr>
        <w:pBdr>
          <w:bottom w:val="single" w:sz="6" w:space="0" w:color="auto"/>
        </w:pBdr>
        <w:tabs>
          <w:tab w:val="right" w:pos="9638"/>
        </w:tabs>
        <w:rPr>
          <w:rFonts w:ascii="Arial" w:hAnsi="Arial" w:cs="Arial"/>
          <w:b/>
          <w:bCs/>
          <w:sz w:val="24"/>
          <w:szCs w:val="24"/>
        </w:rPr>
      </w:pPr>
      <w:r>
        <w:rPr>
          <w:rFonts w:ascii="Arial" w:hAnsi="Arial"/>
          <w:b/>
          <w:noProof/>
          <w:sz w:val="24"/>
        </w:rPr>
        <w:t>13</w:t>
      </w:r>
      <w:r w:rsidR="00504CE3" w:rsidRPr="00504CE3">
        <w:rPr>
          <w:rFonts w:ascii="Arial" w:hAnsi="Arial"/>
          <w:b/>
          <w:noProof/>
          <w:sz w:val="24"/>
        </w:rPr>
        <w:t xml:space="preserve"> – </w:t>
      </w:r>
      <w:r w:rsidR="00620C1D">
        <w:rPr>
          <w:rFonts w:ascii="Arial" w:hAnsi="Arial"/>
          <w:b/>
          <w:noProof/>
          <w:sz w:val="24"/>
        </w:rPr>
        <w:t>1</w:t>
      </w:r>
      <w:r>
        <w:rPr>
          <w:rFonts w:ascii="Arial" w:hAnsi="Arial"/>
          <w:b/>
          <w:noProof/>
          <w:sz w:val="24"/>
        </w:rPr>
        <w:t>7</w:t>
      </w:r>
      <w:r w:rsidR="00CB7100">
        <w:rPr>
          <w:rFonts w:ascii="Arial" w:hAnsi="Arial"/>
          <w:b/>
          <w:noProof/>
          <w:sz w:val="24"/>
        </w:rPr>
        <w:t xml:space="preserve"> </w:t>
      </w:r>
      <w:r>
        <w:rPr>
          <w:rFonts w:ascii="Arial" w:hAnsi="Arial"/>
          <w:b/>
          <w:noProof/>
          <w:sz w:val="24"/>
        </w:rPr>
        <w:t>May</w:t>
      </w:r>
      <w:r w:rsidR="00620C1D">
        <w:rPr>
          <w:rFonts w:ascii="Arial" w:hAnsi="Arial"/>
          <w:b/>
          <w:noProof/>
          <w:sz w:val="24"/>
        </w:rPr>
        <w:t xml:space="preserve"> </w:t>
      </w:r>
      <w:r w:rsidR="008A66BE" w:rsidRPr="008A66BE">
        <w:rPr>
          <w:rFonts w:ascii="Arial" w:hAnsi="Arial"/>
          <w:b/>
          <w:noProof/>
          <w:sz w:val="24"/>
        </w:rPr>
        <w:t>Reno, Nevada , US</w:t>
      </w:r>
      <w:r w:rsidR="00831C05">
        <w:rPr>
          <w:rFonts w:ascii="Arial" w:hAnsi="Arial" w:cs="Arial"/>
          <w:b/>
          <w:bCs/>
        </w:rPr>
        <w:t xml:space="preserve">                                                    </w:t>
      </w:r>
    </w:p>
    <w:p w14:paraId="00716EBA" w14:textId="08AE609F" w:rsidR="00693270" w:rsidRDefault="00940FD8" w:rsidP="00693270">
      <w:pPr>
        <w:pStyle w:val="CRCoverPage"/>
        <w:tabs>
          <w:tab w:val="right" w:pos="9639"/>
        </w:tabs>
        <w:spacing w:after="0"/>
        <w:rPr>
          <w:rFonts w:cs="Arial"/>
          <w:b/>
        </w:rPr>
      </w:pPr>
      <w:r w:rsidRPr="005D5DB8">
        <w:rPr>
          <w:rFonts w:cs="Arial"/>
          <w:b/>
        </w:rPr>
        <w:t>Source:</w:t>
      </w:r>
      <w:r w:rsidR="00693270">
        <w:rPr>
          <w:rFonts w:cs="Arial"/>
          <w:b/>
        </w:rPr>
        <w:t xml:space="preserve">                         </w:t>
      </w:r>
      <w:r w:rsidR="003135FA">
        <w:rPr>
          <w:rFonts w:cs="Arial"/>
          <w:b/>
        </w:rPr>
        <w:t>Ericsson</w:t>
      </w:r>
      <w:r w:rsidR="009B4CA1">
        <w:rPr>
          <w:rFonts w:cs="Arial"/>
          <w:b/>
        </w:rPr>
        <w:t>, CATT</w:t>
      </w:r>
      <w:r w:rsidR="00A90C6A">
        <w:rPr>
          <w:rFonts w:cs="Arial"/>
          <w:b/>
        </w:rPr>
        <w:t>, Huawei</w:t>
      </w:r>
      <w:bookmarkStart w:id="1" w:name="_GoBack"/>
      <w:bookmarkEnd w:id="1"/>
    </w:p>
    <w:p w14:paraId="267EF312" w14:textId="77777777" w:rsidR="00693270" w:rsidRDefault="00693270" w:rsidP="00693270">
      <w:pPr>
        <w:pStyle w:val="CRCoverPage"/>
        <w:tabs>
          <w:tab w:val="right" w:pos="9639"/>
        </w:tabs>
        <w:spacing w:after="0"/>
        <w:rPr>
          <w:rFonts w:cs="Arial"/>
          <w:b/>
        </w:rPr>
      </w:pPr>
    </w:p>
    <w:p w14:paraId="46B0A2F9" w14:textId="6F4E9876" w:rsidR="005B7A6E" w:rsidRDefault="00940FD8" w:rsidP="005B7A6E">
      <w:pPr>
        <w:pStyle w:val="CRCoverPage"/>
        <w:tabs>
          <w:tab w:val="right" w:pos="9639"/>
        </w:tabs>
        <w:spacing w:after="0"/>
        <w:rPr>
          <w:rFonts w:cs="Arial"/>
          <w:b/>
        </w:rPr>
      </w:pPr>
      <w:r>
        <w:rPr>
          <w:rFonts w:cs="Arial"/>
          <w:b/>
        </w:rPr>
        <w:t>Title:</w:t>
      </w:r>
      <w:r w:rsidR="00693270">
        <w:rPr>
          <w:rFonts w:cs="Arial"/>
          <w:b/>
        </w:rPr>
        <w:t xml:space="preserve">                              </w:t>
      </w:r>
      <w:r w:rsidR="00EF3880">
        <w:rPr>
          <w:rFonts w:cs="Arial"/>
          <w:b/>
        </w:rPr>
        <w:t>Combine</w:t>
      </w:r>
      <w:r w:rsidR="00483B59">
        <w:rPr>
          <w:rFonts w:cs="Arial"/>
          <w:b/>
        </w:rPr>
        <w:t xml:space="preserve"> </w:t>
      </w:r>
      <w:bookmarkStart w:id="2" w:name="_Hlk7174848"/>
      <w:r w:rsidR="00EF3880">
        <w:rPr>
          <w:rFonts w:cs="Arial"/>
          <w:b/>
        </w:rPr>
        <w:t>clause</w:t>
      </w:r>
      <w:r w:rsidR="00483B59" w:rsidRPr="00483B59">
        <w:rPr>
          <w:rFonts w:cs="Arial"/>
          <w:b/>
        </w:rPr>
        <w:t xml:space="preserve"> 6.9 MICO Mode Parameters related analytics</w:t>
      </w:r>
      <w:bookmarkEnd w:id="2"/>
      <w:r w:rsidR="00EF3880">
        <w:rPr>
          <w:rFonts w:cs="Arial"/>
          <w:b/>
        </w:rPr>
        <w:t xml:space="preserve"> with clause 6.</w:t>
      </w:r>
      <w:r w:rsidR="00721B61">
        <w:rPr>
          <w:rFonts w:cs="Arial"/>
          <w:b/>
        </w:rPr>
        <w:t xml:space="preserve">11 </w:t>
      </w:r>
      <w:r w:rsidR="007853B6">
        <w:rPr>
          <w:rFonts w:cs="Arial"/>
          <w:b/>
        </w:rPr>
        <w:t xml:space="preserve">UE </w:t>
      </w:r>
      <w:r w:rsidR="00721B61">
        <w:rPr>
          <w:rFonts w:cs="Arial"/>
          <w:b/>
        </w:rPr>
        <w:t xml:space="preserve">Communication </w:t>
      </w:r>
      <w:r w:rsidR="007853B6">
        <w:rPr>
          <w:rFonts w:cs="Arial"/>
          <w:b/>
        </w:rPr>
        <w:t>A</w:t>
      </w:r>
      <w:r w:rsidR="00721B61">
        <w:rPr>
          <w:rFonts w:cs="Arial"/>
          <w:b/>
        </w:rPr>
        <w:t>nalytics</w:t>
      </w:r>
    </w:p>
    <w:p w14:paraId="33EDD3C2" w14:textId="77777777" w:rsidR="005B7A6E" w:rsidRDefault="005B7A6E" w:rsidP="005B7A6E">
      <w:pPr>
        <w:pStyle w:val="CRCoverPage"/>
        <w:tabs>
          <w:tab w:val="right" w:pos="9639"/>
        </w:tabs>
        <w:spacing w:after="0"/>
        <w:rPr>
          <w:rFonts w:cs="Arial"/>
          <w:b/>
        </w:rPr>
      </w:pPr>
    </w:p>
    <w:p w14:paraId="25C24269" w14:textId="4242754C" w:rsidR="005B7A6E" w:rsidRDefault="00940FD8" w:rsidP="005B7A6E">
      <w:pPr>
        <w:pStyle w:val="CRCoverPage"/>
        <w:tabs>
          <w:tab w:val="right" w:pos="9639"/>
        </w:tabs>
        <w:spacing w:after="0"/>
        <w:rPr>
          <w:rFonts w:cs="Arial"/>
          <w:b/>
        </w:rPr>
      </w:pPr>
      <w:r>
        <w:rPr>
          <w:rFonts w:cs="Arial"/>
          <w:b/>
        </w:rPr>
        <w:t>Document for:</w:t>
      </w:r>
      <w:r w:rsidR="005B7A6E">
        <w:rPr>
          <w:rFonts w:cs="Arial"/>
          <w:b/>
        </w:rPr>
        <w:t xml:space="preserve">              </w:t>
      </w:r>
      <w:r w:rsidR="00742366">
        <w:rPr>
          <w:rFonts w:cs="Arial"/>
          <w:b/>
        </w:rPr>
        <w:t>Approval</w:t>
      </w:r>
    </w:p>
    <w:p w14:paraId="7E6325B4" w14:textId="77777777" w:rsidR="005B7A6E" w:rsidRDefault="005B7A6E" w:rsidP="005B7A6E">
      <w:pPr>
        <w:pStyle w:val="CRCoverPage"/>
        <w:tabs>
          <w:tab w:val="right" w:pos="9639"/>
        </w:tabs>
        <w:spacing w:after="0"/>
        <w:rPr>
          <w:rFonts w:cs="Arial"/>
          <w:b/>
        </w:rPr>
      </w:pPr>
    </w:p>
    <w:p w14:paraId="06B842B1" w14:textId="6F35602D" w:rsidR="005B7A6E" w:rsidRPr="00742366" w:rsidRDefault="00940FD8" w:rsidP="005B7A6E">
      <w:pPr>
        <w:pStyle w:val="CRCoverPage"/>
        <w:tabs>
          <w:tab w:val="right" w:pos="9639"/>
        </w:tabs>
        <w:spacing w:after="0"/>
        <w:rPr>
          <w:rFonts w:cs="Arial"/>
          <w:b/>
          <w:lang w:val="en-US"/>
        </w:rPr>
      </w:pPr>
      <w:r w:rsidRPr="00742366">
        <w:rPr>
          <w:rFonts w:cs="Arial"/>
          <w:b/>
          <w:lang w:val="en-US"/>
        </w:rPr>
        <w:t>Agenda Item:</w:t>
      </w:r>
      <w:r w:rsidR="005B7A6E" w:rsidRPr="00742366">
        <w:rPr>
          <w:rFonts w:cs="Arial"/>
          <w:b/>
          <w:lang w:val="en-US"/>
        </w:rPr>
        <w:t xml:space="preserve">                </w:t>
      </w:r>
      <w:r w:rsidRPr="00742366">
        <w:rPr>
          <w:rFonts w:cs="Arial"/>
          <w:b/>
          <w:lang w:val="en-US"/>
        </w:rPr>
        <w:t>6.11</w:t>
      </w:r>
    </w:p>
    <w:p w14:paraId="5A121645" w14:textId="77777777" w:rsidR="005B7A6E" w:rsidRPr="00742366" w:rsidRDefault="005B7A6E" w:rsidP="005B7A6E">
      <w:pPr>
        <w:pStyle w:val="CRCoverPage"/>
        <w:tabs>
          <w:tab w:val="right" w:pos="9639"/>
        </w:tabs>
        <w:spacing w:after="0"/>
        <w:rPr>
          <w:rFonts w:cs="Arial"/>
          <w:b/>
          <w:lang w:val="en-US"/>
        </w:rPr>
      </w:pPr>
    </w:p>
    <w:p w14:paraId="4157337D" w14:textId="38307A36" w:rsidR="00940FD8" w:rsidRPr="005C2018" w:rsidRDefault="00940FD8" w:rsidP="005B7A6E">
      <w:pPr>
        <w:pStyle w:val="CRCoverPage"/>
        <w:tabs>
          <w:tab w:val="right" w:pos="9639"/>
        </w:tabs>
        <w:spacing w:after="0"/>
        <w:rPr>
          <w:rFonts w:cs="Arial"/>
          <w:b/>
          <w:lang w:val="el-GR"/>
        </w:rPr>
      </w:pPr>
      <w:r>
        <w:rPr>
          <w:rFonts w:cs="Arial"/>
          <w:b/>
        </w:rPr>
        <w:t>Work Item / Release:</w:t>
      </w:r>
      <w:r w:rsidR="005B7A6E">
        <w:rPr>
          <w:rFonts w:cs="Arial"/>
          <w:b/>
        </w:rPr>
        <w:t xml:space="preserve">    </w:t>
      </w:r>
      <w:proofErr w:type="spellStart"/>
      <w:r>
        <w:rPr>
          <w:rFonts w:cs="Arial"/>
          <w:b/>
        </w:rPr>
        <w:t>eNA</w:t>
      </w:r>
      <w:proofErr w:type="spellEnd"/>
      <w:r>
        <w:rPr>
          <w:rFonts w:cs="Arial"/>
          <w:b/>
        </w:rPr>
        <w:t xml:space="preserve"> / Rel-16</w:t>
      </w:r>
    </w:p>
    <w:p w14:paraId="7D61217A" w14:textId="77777777" w:rsidR="005B7A6E" w:rsidRDefault="005B7A6E" w:rsidP="00940FD8">
      <w:pPr>
        <w:rPr>
          <w:rFonts w:ascii="Arial" w:hAnsi="Arial" w:cs="Arial"/>
          <w:i/>
        </w:rPr>
      </w:pPr>
    </w:p>
    <w:p w14:paraId="495F2AC9" w14:textId="27F2A4FB" w:rsidR="00940FD8" w:rsidRDefault="00940FD8" w:rsidP="00940FD8">
      <w:pPr>
        <w:rPr>
          <w:rFonts w:ascii="Arial" w:hAnsi="Arial" w:cs="Arial"/>
          <w:i/>
        </w:rPr>
      </w:pPr>
      <w:r>
        <w:rPr>
          <w:rFonts w:ascii="Arial" w:hAnsi="Arial" w:cs="Arial"/>
          <w:i/>
        </w:rPr>
        <w:t>Abstract of the contribution:</w:t>
      </w:r>
      <w:r w:rsidR="000615F2">
        <w:rPr>
          <w:rFonts w:ascii="Arial" w:hAnsi="Arial" w:cs="Arial"/>
          <w:i/>
        </w:rPr>
        <w:t xml:space="preserve"> </w:t>
      </w:r>
      <w:r w:rsidR="00EB2E03">
        <w:rPr>
          <w:rFonts w:ascii="Arial" w:hAnsi="Arial" w:cs="Arial"/>
          <w:i/>
        </w:rPr>
        <w:t xml:space="preserve">This contribution </w:t>
      </w:r>
      <w:r w:rsidR="001E2FCF">
        <w:rPr>
          <w:rFonts w:ascii="Arial" w:hAnsi="Arial" w:cs="Arial"/>
          <w:i/>
        </w:rPr>
        <w:t xml:space="preserve">argues that MICO mode analytics is already covered by more general </w:t>
      </w:r>
      <w:r w:rsidR="001D42E7">
        <w:rPr>
          <w:rFonts w:ascii="Arial" w:hAnsi="Arial" w:cs="Arial"/>
          <w:i/>
        </w:rPr>
        <w:t>analytics</w:t>
      </w:r>
      <w:r w:rsidR="005A192E">
        <w:rPr>
          <w:rFonts w:ascii="Arial" w:hAnsi="Arial" w:cs="Arial"/>
          <w:i/>
        </w:rPr>
        <w:t>.</w:t>
      </w:r>
      <w:r w:rsidR="001D42E7">
        <w:rPr>
          <w:rFonts w:ascii="Arial" w:hAnsi="Arial" w:cs="Arial"/>
          <w:i/>
        </w:rPr>
        <w:t xml:space="preserve"> And </w:t>
      </w:r>
      <w:proofErr w:type="gramStart"/>
      <w:r w:rsidR="001D42E7">
        <w:rPr>
          <w:rFonts w:ascii="Arial" w:hAnsi="Arial" w:cs="Arial"/>
          <w:i/>
        </w:rPr>
        <w:t>therefore</w:t>
      </w:r>
      <w:proofErr w:type="gramEnd"/>
      <w:r w:rsidR="001D42E7">
        <w:rPr>
          <w:rFonts w:ascii="Arial" w:hAnsi="Arial" w:cs="Arial"/>
          <w:i/>
        </w:rPr>
        <w:t xml:space="preserve"> suggests to </w:t>
      </w:r>
      <w:r w:rsidR="00B10404">
        <w:rPr>
          <w:rFonts w:ascii="Arial" w:hAnsi="Arial" w:cs="Arial"/>
          <w:i/>
        </w:rPr>
        <w:t>combine clause</w:t>
      </w:r>
      <w:r w:rsidR="001D42E7">
        <w:rPr>
          <w:rFonts w:ascii="Arial" w:hAnsi="Arial" w:cs="Arial"/>
          <w:i/>
        </w:rPr>
        <w:t xml:space="preserve"> </w:t>
      </w:r>
      <w:r w:rsidR="001D42E7" w:rsidRPr="001D42E7">
        <w:rPr>
          <w:rFonts w:ascii="Arial" w:hAnsi="Arial" w:cs="Arial"/>
          <w:i/>
        </w:rPr>
        <w:t>6.9 MICO Mode Parameters related analytics</w:t>
      </w:r>
      <w:r w:rsidR="00B10404">
        <w:rPr>
          <w:rFonts w:ascii="Arial" w:hAnsi="Arial" w:cs="Arial"/>
          <w:i/>
        </w:rPr>
        <w:t xml:space="preserve"> with clause </w:t>
      </w:r>
      <w:r w:rsidR="00921BE2">
        <w:rPr>
          <w:rFonts w:ascii="Arial" w:hAnsi="Arial" w:cs="Arial"/>
          <w:i/>
        </w:rPr>
        <w:t>6.</w:t>
      </w:r>
      <w:r w:rsidR="00893880">
        <w:rPr>
          <w:rFonts w:ascii="Arial" w:hAnsi="Arial" w:cs="Arial"/>
          <w:i/>
        </w:rPr>
        <w:t>11</w:t>
      </w:r>
      <w:r w:rsidR="00921BE2">
        <w:rPr>
          <w:rFonts w:ascii="Arial" w:hAnsi="Arial" w:cs="Arial"/>
          <w:i/>
        </w:rPr>
        <w:t xml:space="preserve"> </w:t>
      </w:r>
      <w:r w:rsidR="00921BE2" w:rsidRPr="00921BE2">
        <w:rPr>
          <w:rFonts w:ascii="Arial" w:hAnsi="Arial" w:cs="Arial"/>
          <w:i/>
        </w:rPr>
        <w:t xml:space="preserve">UE </w:t>
      </w:r>
      <w:r w:rsidR="00893880">
        <w:rPr>
          <w:rFonts w:ascii="Arial" w:hAnsi="Arial" w:cs="Arial"/>
          <w:i/>
        </w:rPr>
        <w:t>Communication</w:t>
      </w:r>
      <w:r w:rsidR="0005290C">
        <w:rPr>
          <w:rFonts w:ascii="Arial" w:hAnsi="Arial" w:cs="Arial"/>
          <w:i/>
        </w:rPr>
        <w:t xml:space="preserve"> Analytics</w:t>
      </w:r>
      <w:r w:rsidR="001D42E7">
        <w:rPr>
          <w:rFonts w:ascii="Arial" w:hAnsi="Arial" w:cs="Arial"/>
          <w:i/>
        </w:rPr>
        <w:t>.</w:t>
      </w:r>
    </w:p>
    <w:p w14:paraId="62F93BD5" w14:textId="77777777" w:rsidR="00940FD8" w:rsidRPr="00504CE3" w:rsidRDefault="00940FD8" w:rsidP="00354598">
      <w:pPr>
        <w:pStyle w:val="Heading1"/>
        <w:numPr>
          <w:ilvl w:val="0"/>
          <w:numId w:val="2"/>
        </w:numPr>
      </w:pPr>
      <w:r w:rsidRPr="00504CE3">
        <w:t>Discussion</w:t>
      </w:r>
    </w:p>
    <w:p w14:paraId="2F28DD21" w14:textId="2AB4AC9C" w:rsidR="00A56106" w:rsidRDefault="008535AB" w:rsidP="000D78FA">
      <w:r>
        <w:t xml:space="preserve">In last </w:t>
      </w:r>
      <w:r w:rsidR="00515F2F">
        <w:t xml:space="preserve">SA2 </w:t>
      </w:r>
      <w:r>
        <w:t xml:space="preserve">meeting </w:t>
      </w:r>
      <w:r w:rsidR="000D78FA">
        <w:t xml:space="preserve">the work of </w:t>
      </w:r>
      <w:r w:rsidR="000D1A4C">
        <w:t>consolidation of UE</w:t>
      </w:r>
      <w:r w:rsidR="000D78FA">
        <w:t xml:space="preserve"> analytics started</w:t>
      </w:r>
      <w:r w:rsidR="000A6B67">
        <w:t xml:space="preserve">. All analytics involving </w:t>
      </w:r>
      <w:r w:rsidR="008F68E9">
        <w:t xml:space="preserve">UE </w:t>
      </w:r>
      <w:r w:rsidR="00333374">
        <w:t xml:space="preserve">behaviour shall </w:t>
      </w:r>
      <w:r w:rsidR="00112807">
        <w:t>reference to</w:t>
      </w:r>
      <w:r w:rsidR="008F68E9">
        <w:t xml:space="preserve"> </w:t>
      </w:r>
      <w:r w:rsidR="00FA6683">
        <w:t xml:space="preserve">chapter </w:t>
      </w:r>
      <w:r w:rsidR="00FA6683" w:rsidRPr="00FA6683">
        <w:t>6.10</w:t>
      </w:r>
      <w:r w:rsidR="00FA6683" w:rsidRPr="00FA6683">
        <w:tab/>
      </w:r>
      <w:r w:rsidR="00FA6683">
        <w:t xml:space="preserve"> </w:t>
      </w:r>
      <w:r w:rsidR="00FA6683" w:rsidRPr="00FA6683">
        <w:t>UE mobility analytics</w:t>
      </w:r>
      <w:r w:rsidR="00FA6683">
        <w:t xml:space="preserve"> and </w:t>
      </w:r>
      <w:r w:rsidR="00E038AE" w:rsidRPr="00E038AE">
        <w:t>6.11</w:t>
      </w:r>
      <w:r w:rsidR="00E038AE" w:rsidRPr="00E038AE">
        <w:tab/>
        <w:t>UE Communication Analytics</w:t>
      </w:r>
      <w:r w:rsidR="00E038AE">
        <w:t>. This was done in the approved</w:t>
      </w:r>
      <w:r w:rsidR="009D1FC3">
        <w:t xml:space="preserve"> </w:t>
      </w:r>
      <w:proofErr w:type="spellStart"/>
      <w:r w:rsidR="0042393F">
        <w:t>tdoc</w:t>
      </w:r>
      <w:proofErr w:type="spellEnd"/>
      <w:r w:rsidR="0042393F">
        <w:t xml:space="preserve"> </w:t>
      </w:r>
      <w:r w:rsidR="000275D6" w:rsidRPr="000275D6">
        <w:t>S2-1903977</w:t>
      </w:r>
      <w:r w:rsidR="003A17C5">
        <w:t xml:space="preserve"> </w:t>
      </w:r>
      <w:r w:rsidR="003A17C5" w:rsidRPr="003A17C5">
        <w:t>Expected UE behavioural parameters related network data analytics</w:t>
      </w:r>
      <w:r w:rsidR="003A17C5">
        <w:t>.</w:t>
      </w:r>
    </w:p>
    <w:p w14:paraId="236448B0" w14:textId="6EEAFFE2" w:rsidR="00720641" w:rsidRDefault="003A17C5" w:rsidP="000D78FA">
      <w:r>
        <w:t xml:space="preserve">The exact output </w:t>
      </w:r>
      <w:r w:rsidR="00523CC6">
        <w:t xml:space="preserve">analytics </w:t>
      </w:r>
      <w:r>
        <w:t xml:space="preserve">for MICO mode is </w:t>
      </w:r>
      <w:r w:rsidR="00523CC6">
        <w:t>still FFS</w:t>
      </w:r>
      <w:r>
        <w:t>.</w:t>
      </w:r>
      <w:r w:rsidR="007C7C2D">
        <w:t xml:space="preserve"> But </w:t>
      </w:r>
      <w:r w:rsidR="005F71E7">
        <w:t>the current version of 23.</w:t>
      </w:r>
      <w:r w:rsidR="00FF1F2D">
        <w:t xml:space="preserve">501 </w:t>
      </w:r>
      <w:r w:rsidR="005F71E7">
        <w:t xml:space="preserve">suggests that </w:t>
      </w:r>
      <w:r w:rsidR="00FF1F2D">
        <w:t>i</w:t>
      </w:r>
      <w:r w:rsidR="00FF1F2D">
        <w:rPr>
          <w:lang w:eastAsia="zh-CN"/>
        </w:rPr>
        <w:t>f NWDAF is deployed, the AMF may also use analytics on expected UE behaviour and/or UE communication pattern generated by NWDAF (see TS 23.288 [86]) to decide MICO mode parameters</w:t>
      </w:r>
      <w:r w:rsidR="00453790">
        <w:rPr>
          <w:lang w:eastAsia="zh-CN"/>
        </w:rPr>
        <w:t>.</w:t>
      </w:r>
      <w:r w:rsidR="000E5FE3">
        <w:t xml:space="preserve"> </w:t>
      </w:r>
      <w:r w:rsidR="00FE4EE4">
        <w:t xml:space="preserve">However, the current version of 23.288 has concluded (in clause </w:t>
      </w:r>
      <w:r w:rsidR="00593155">
        <w:t>6.7) that the NWDAF consumers get the Expected UE Behaviour by requesting an Analytics ID of UE Mobility analytics and/or UE Communication analytics. It is, therefore, expected that the output of the</w:t>
      </w:r>
      <w:r w:rsidR="00D51564">
        <w:t xml:space="preserve"> UE Mobility analytics </w:t>
      </w:r>
      <w:r w:rsidR="008333EF">
        <w:t>includes</w:t>
      </w:r>
      <w:r w:rsidR="00D51564">
        <w:t xml:space="preserve"> the parameters </w:t>
      </w:r>
      <w:r w:rsidR="00794BB6">
        <w:t>defined in clause 6.10.3</w:t>
      </w:r>
      <w:r w:rsidR="009A0F12">
        <w:t>; similarly, the output of UE Communication analytics should include the parameters defined in clause 6.11.3</w:t>
      </w:r>
      <w:r w:rsidR="008333EF">
        <w:t xml:space="preserve">. </w:t>
      </w:r>
      <w:r w:rsidR="00364E0C">
        <w:t>It seems reasonable to conclude that the MICO mode analytics is effectively a subset of the UE Communication analytics</w:t>
      </w:r>
      <w:r w:rsidR="0035418C">
        <w:t>.</w:t>
      </w:r>
      <w:r w:rsidR="00DA198D">
        <w:t xml:space="preserve"> As such, there is no need to define a new Analytics ID for requesting this type of analytics. </w:t>
      </w:r>
    </w:p>
    <w:p w14:paraId="48677D68" w14:textId="3F853A13" w:rsidR="00CF6A6D" w:rsidRDefault="00CF6A6D" w:rsidP="000D78FA">
      <w:r>
        <w:t xml:space="preserve">The following </w:t>
      </w:r>
      <w:r w:rsidR="009D21F9">
        <w:t xml:space="preserve">table shows the </w:t>
      </w:r>
      <w:r w:rsidR="00A50356">
        <w:t xml:space="preserve">data </w:t>
      </w:r>
      <w:r w:rsidR="00DB6646">
        <w:t>collection</w:t>
      </w:r>
      <w:r w:rsidR="009D21F9">
        <w:t xml:space="preserve"> for </w:t>
      </w:r>
      <w:r w:rsidR="00C673C6" w:rsidRPr="00C673C6">
        <w:t>MICO Mode Parameters related analytics</w:t>
      </w:r>
    </w:p>
    <w:p w14:paraId="2DD1043C" w14:textId="77777777" w:rsidR="00E93D5E" w:rsidRDefault="00E93D5E" w:rsidP="00E93D5E">
      <w:pPr>
        <w:pStyle w:val="TH"/>
        <w:rPr>
          <w:lang w:eastAsia="en-US"/>
        </w:rPr>
      </w:pPr>
      <w:r>
        <w:t>Table 6.9.2-1: Network data c</w:t>
      </w:r>
      <w:r>
        <w:rPr>
          <w:lang w:eastAsia="ko-KR"/>
        </w:rPr>
        <w:t xml:space="preserve">ollection for </w:t>
      </w:r>
      <w:proofErr w:type="gramStart"/>
      <w:r>
        <w:rPr>
          <w:lang w:eastAsia="ko-KR"/>
        </w:rPr>
        <w:t xml:space="preserve">the </w:t>
      </w:r>
      <w:r>
        <w:rPr>
          <w:lang w:eastAsia="zh-CN"/>
        </w:rPr>
        <w:t xml:space="preserve"> MICO</w:t>
      </w:r>
      <w:proofErr w:type="gramEnd"/>
      <w:r>
        <w:rPr>
          <w:lang w:eastAsia="zh-CN"/>
        </w:rPr>
        <w:t xml:space="preserve"> Mode Parameters related </w:t>
      </w:r>
      <w:r>
        <w:rPr>
          <w:lang w:eastAsia="ko-KR"/>
        </w:rPr>
        <w:t>analytics</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9"/>
        <w:gridCol w:w="1127"/>
        <w:gridCol w:w="3174"/>
      </w:tblGrid>
      <w:tr w:rsidR="00E93D5E" w14:paraId="6AE4E070"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469C3ADA" w14:textId="77777777" w:rsidR="00E93D5E" w:rsidRDefault="00E93D5E">
            <w:pPr>
              <w:pStyle w:val="TAH"/>
              <w:rPr>
                <w:lang w:eastAsia="ko-KR"/>
              </w:rPr>
            </w:pPr>
            <w:r>
              <w:rPr>
                <w:lang w:eastAsia="ko-KR"/>
              </w:rPr>
              <w:t>Information</w:t>
            </w:r>
          </w:p>
        </w:tc>
        <w:tc>
          <w:tcPr>
            <w:tcW w:w="1127" w:type="dxa"/>
            <w:tcBorders>
              <w:top w:val="single" w:sz="4" w:space="0" w:color="auto"/>
              <w:left w:val="single" w:sz="4" w:space="0" w:color="auto"/>
              <w:bottom w:val="single" w:sz="4" w:space="0" w:color="auto"/>
              <w:right w:val="single" w:sz="4" w:space="0" w:color="auto"/>
            </w:tcBorders>
            <w:hideMark/>
          </w:tcPr>
          <w:p w14:paraId="728A9ADA" w14:textId="77777777" w:rsidR="00E93D5E" w:rsidRDefault="00E93D5E">
            <w:pPr>
              <w:pStyle w:val="TAH"/>
              <w:rPr>
                <w:lang w:eastAsia="ko-KR"/>
              </w:rPr>
            </w:pPr>
            <w:r>
              <w:rPr>
                <w:lang w:eastAsia="ko-KR"/>
              </w:rPr>
              <w:t>Source</w:t>
            </w:r>
          </w:p>
        </w:tc>
        <w:tc>
          <w:tcPr>
            <w:tcW w:w="3173" w:type="dxa"/>
            <w:tcBorders>
              <w:top w:val="single" w:sz="4" w:space="0" w:color="auto"/>
              <w:left w:val="single" w:sz="4" w:space="0" w:color="auto"/>
              <w:bottom w:val="single" w:sz="4" w:space="0" w:color="auto"/>
              <w:right w:val="single" w:sz="4" w:space="0" w:color="auto"/>
            </w:tcBorders>
            <w:hideMark/>
          </w:tcPr>
          <w:p w14:paraId="4A639F58" w14:textId="77777777" w:rsidR="00E93D5E" w:rsidRDefault="00E93D5E">
            <w:pPr>
              <w:pStyle w:val="TAH"/>
              <w:rPr>
                <w:lang w:eastAsia="ko-KR"/>
              </w:rPr>
            </w:pPr>
            <w:r>
              <w:rPr>
                <w:lang w:eastAsia="ko-KR"/>
              </w:rPr>
              <w:t>Description</w:t>
            </w:r>
          </w:p>
        </w:tc>
      </w:tr>
      <w:tr w:rsidR="00E93D5E" w:rsidRPr="00E93D5E" w14:paraId="2583375F"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698310FC" w14:textId="77777777" w:rsidR="00E93D5E" w:rsidRDefault="00E93D5E">
            <w:pPr>
              <w:pStyle w:val="TAL"/>
            </w:pPr>
            <w:r>
              <w:t>Location Info</w:t>
            </w:r>
          </w:p>
        </w:tc>
        <w:tc>
          <w:tcPr>
            <w:tcW w:w="1127" w:type="dxa"/>
            <w:tcBorders>
              <w:top w:val="single" w:sz="4" w:space="0" w:color="auto"/>
              <w:left w:val="single" w:sz="4" w:space="0" w:color="auto"/>
              <w:bottom w:val="single" w:sz="4" w:space="0" w:color="auto"/>
              <w:right w:val="single" w:sz="4" w:space="0" w:color="auto"/>
            </w:tcBorders>
            <w:hideMark/>
          </w:tcPr>
          <w:p w14:paraId="642F8DC1" w14:textId="77777777" w:rsidR="00E93D5E" w:rsidRDefault="00E93D5E">
            <w:pPr>
              <w:pStyle w:val="TAC"/>
            </w:pPr>
            <w:r>
              <w:t>AMF</w:t>
            </w:r>
          </w:p>
        </w:tc>
        <w:tc>
          <w:tcPr>
            <w:tcW w:w="3173" w:type="dxa"/>
            <w:tcBorders>
              <w:top w:val="single" w:sz="4" w:space="0" w:color="auto"/>
              <w:left w:val="single" w:sz="4" w:space="0" w:color="auto"/>
              <w:bottom w:val="single" w:sz="4" w:space="0" w:color="auto"/>
              <w:right w:val="single" w:sz="4" w:space="0" w:color="auto"/>
            </w:tcBorders>
            <w:hideMark/>
          </w:tcPr>
          <w:p w14:paraId="0F5E08C5" w14:textId="77777777" w:rsidR="00E93D5E" w:rsidRDefault="00E93D5E">
            <w:pPr>
              <w:pStyle w:val="TAL"/>
            </w:pPr>
            <w:r>
              <w:t>The location information of the UE.</w:t>
            </w:r>
          </w:p>
        </w:tc>
      </w:tr>
      <w:tr w:rsidR="00E93D5E" w14:paraId="68C869A3"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35F00E21" w14:textId="77777777" w:rsidR="00E93D5E" w:rsidRDefault="00E93D5E">
            <w:pPr>
              <w:pStyle w:val="TAL"/>
            </w:pPr>
            <w:r>
              <w:t>DNN</w:t>
            </w:r>
          </w:p>
        </w:tc>
        <w:tc>
          <w:tcPr>
            <w:tcW w:w="1127" w:type="dxa"/>
            <w:tcBorders>
              <w:top w:val="single" w:sz="4" w:space="0" w:color="auto"/>
              <w:left w:val="single" w:sz="4" w:space="0" w:color="auto"/>
              <w:bottom w:val="single" w:sz="4" w:space="0" w:color="auto"/>
              <w:right w:val="single" w:sz="4" w:space="0" w:color="auto"/>
            </w:tcBorders>
            <w:hideMark/>
          </w:tcPr>
          <w:p w14:paraId="555AE0ED" w14:textId="77777777" w:rsidR="00E93D5E" w:rsidRDefault="00E93D5E">
            <w:pPr>
              <w:pStyle w:val="TAC"/>
            </w:pPr>
            <w:r>
              <w:t>SMF or PCF</w:t>
            </w:r>
          </w:p>
        </w:tc>
        <w:tc>
          <w:tcPr>
            <w:tcW w:w="3173" w:type="dxa"/>
            <w:tcBorders>
              <w:top w:val="single" w:sz="4" w:space="0" w:color="auto"/>
              <w:left w:val="single" w:sz="4" w:space="0" w:color="auto"/>
              <w:bottom w:val="single" w:sz="4" w:space="0" w:color="auto"/>
              <w:right w:val="single" w:sz="4" w:space="0" w:color="auto"/>
            </w:tcBorders>
            <w:hideMark/>
          </w:tcPr>
          <w:p w14:paraId="1A73D53E" w14:textId="77777777" w:rsidR="00E93D5E" w:rsidRDefault="00E93D5E">
            <w:pPr>
              <w:pStyle w:val="TAL"/>
            </w:pPr>
            <w:r>
              <w:t>To identify the DNN</w:t>
            </w:r>
          </w:p>
        </w:tc>
      </w:tr>
      <w:tr w:rsidR="00E93D5E" w:rsidRPr="00E93D5E" w14:paraId="575D33F7"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6B89824E" w14:textId="77777777" w:rsidR="00E93D5E" w:rsidRDefault="00E93D5E">
            <w:pPr>
              <w:pStyle w:val="TAL"/>
            </w:pPr>
            <w:r>
              <w:t>S-NSSAI</w:t>
            </w:r>
          </w:p>
        </w:tc>
        <w:tc>
          <w:tcPr>
            <w:tcW w:w="1127" w:type="dxa"/>
            <w:tcBorders>
              <w:top w:val="single" w:sz="4" w:space="0" w:color="auto"/>
              <w:left w:val="single" w:sz="4" w:space="0" w:color="auto"/>
              <w:bottom w:val="single" w:sz="4" w:space="0" w:color="auto"/>
              <w:right w:val="single" w:sz="4" w:space="0" w:color="auto"/>
            </w:tcBorders>
            <w:hideMark/>
          </w:tcPr>
          <w:p w14:paraId="1558E05A" w14:textId="77777777" w:rsidR="00E93D5E" w:rsidRDefault="00E93D5E">
            <w:pPr>
              <w:pStyle w:val="TAC"/>
            </w:pPr>
            <w:r>
              <w:t>SMF or AMF</w:t>
            </w:r>
          </w:p>
        </w:tc>
        <w:tc>
          <w:tcPr>
            <w:tcW w:w="3173" w:type="dxa"/>
            <w:tcBorders>
              <w:top w:val="single" w:sz="4" w:space="0" w:color="auto"/>
              <w:left w:val="single" w:sz="4" w:space="0" w:color="auto"/>
              <w:bottom w:val="single" w:sz="4" w:space="0" w:color="auto"/>
              <w:right w:val="single" w:sz="4" w:space="0" w:color="auto"/>
            </w:tcBorders>
            <w:hideMark/>
          </w:tcPr>
          <w:p w14:paraId="0DA39379" w14:textId="77777777" w:rsidR="00E93D5E" w:rsidRDefault="00E93D5E">
            <w:pPr>
              <w:pStyle w:val="TAL"/>
            </w:pPr>
            <w:r>
              <w:t>To identify the S-NSSAI for the PDU Session which contains the QoS flow</w:t>
            </w:r>
          </w:p>
        </w:tc>
      </w:tr>
      <w:tr w:rsidR="00E93D5E" w14:paraId="37243DA0"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2D9F6E9D" w14:textId="77777777" w:rsidR="00E93D5E" w:rsidRDefault="00E93D5E">
            <w:pPr>
              <w:pStyle w:val="TAL"/>
            </w:pPr>
            <w:r>
              <w:t>UE ID</w:t>
            </w:r>
          </w:p>
        </w:tc>
        <w:tc>
          <w:tcPr>
            <w:tcW w:w="1127" w:type="dxa"/>
            <w:tcBorders>
              <w:top w:val="single" w:sz="4" w:space="0" w:color="auto"/>
              <w:left w:val="single" w:sz="4" w:space="0" w:color="auto"/>
              <w:bottom w:val="single" w:sz="4" w:space="0" w:color="auto"/>
              <w:right w:val="single" w:sz="4" w:space="0" w:color="auto"/>
            </w:tcBorders>
            <w:hideMark/>
          </w:tcPr>
          <w:p w14:paraId="58633561" w14:textId="77777777" w:rsidR="00E93D5E" w:rsidRDefault="00E93D5E">
            <w:pPr>
              <w:pStyle w:val="TAC"/>
            </w:pPr>
            <w:r>
              <w:t>AMF</w:t>
            </w:r>
          </w:p>
        </w:tc>
        <w:tc>
          <w:tcPr>
            <w:tcW w:w="3173" w:type="dxa"/>
            <w:tcBorders>
              <w:top w:val="single" w:sz="4" w:space="0" w:color="auto"/>
              <w:left w:val="single" w:sz="4" w:space="0" w:color="auto"/>
              <w:bottom w:val="single" w:sz="4" w:space="0" w:color="auto"/>
              <w:right w:val="single" w:sz="4" w:space="0" w:color="auto"/>
            </w:tcBorders>
            <w:hideMark/>
          </w:tcPr>
          <w:p w14:paraId="7103BADA" w14:textId="77777777" w:rsidR="00E93D5E" w:rsidRDefault="00E93D5E">
            <w:pPr>
              <w:pStyle w:val="TAL"/>
            </w:pPr>
            <w:r>
              <w:t>To identify UE</w:t>
            </w:r>
          </w:p>
        </w:tc>
      </w:tr>
      <w:tr w:rsidR="00E93D5E" w:rsidRPr="00E93D5E" w14:paraId="43D99F8F"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045CE37E" w14:textId="77777777" w:rsidR="00E93D5E" w:rsidRDefault="00E93D5E">
            <w:pPr>
              <w:pStyle w:val="TAL"/>
            </w:pPr>
            <w:r>
              <w:t>Internal Group ID</w:t>
            </w:r>
          </w:p>
        </w:tc>
        <w:tc>
          <w:tcPr>
            <w:tcW w:w="1127" w:type="dxa"/>
            <w:tcBorders>
              <w:top w:val="single" w:sz="4" w:space="0" w:color="auto"/>
              <w:left w:val="single" w:sz="4" w:space="0" w:color="auto"/>
              <w:bottom w:val="single" w:sz="4" w:space="0" w:color="auto"/>
              <w:right w:val="single" w:sz="4" w:space="0" w:color="auto"/>
            </w:tcBorders>
            <w:hideMark/>
          </w:tcPr>
          <w:p w14:paraId="7A900D5F" w14:textId="77777777" w:rsidR="00E93D5E" w:rsidRDefault="00E93D5E">
            <w:pPr>
              <w:pStyle w:val="TAC"/>
            </w:pPr>
            <w:r>
              <w:t>SMF</w:t>
            </w:r>
          </w:p>
        </w:tc>
        <w:tc>
          <w:tcPr>
            <w:tcW w:w="3173" w:type="dxa"/>
            <w:tcBorders>
              <w:top w:val="single" w:sz="4" w:space="0" w:color="auto"/>
              <w:left w:val="single" w:sz="4" w:space="0" w:color="auto"/>
              <w:bottom w:val="single" w:sz="4" w:space="0" w:color="auto"/>
              <w:right w:val="single" w:sz="4" w:space="0" w:color="auto"/>
            </w:tcBorders>
            <w:hideMark/>
          </w:tcPr>
          <w:p w14:paraId="035DE2FC" w14:textId="77777777" w:rsidR="00E93D5E" w:rsidRDefault="00E93D5E">
            <w:pPr>
              <w:pStyle w:val="TAL"/>
            </w:pPr>
            <w:r>
              <w:t>To identify UE group if available</w:t>
            </w:r>
          </w:p>
        </w:tc>
      </w:tr>
      <w:tr w:rsidR="00E93D5E" w:rsidRPr="00E93D5E" w14:paraId="47F0542E"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0ECB0BC4" w14:textId="77777777" w:rsidR="00E93D5E" w:rsidRDefault="00E93D5E">
            <w:pPr>
              <w:pStyle w:val="TAL"/>
            </w:pPr>
            <w:r>
              <w:t>Traffic usage report</w:t>
            </w:r>
          </w:p>
        </w:tc>
        <w:tc>
          <w:tcPr>
            <w:tcW w:w="1127" w:type="dxa"/>
            <w:tcBorders>
              <w:top w:val="single" w:sz="4" w:space="0" w:color="auto"/>
              <w:left w:val="single" w:sz="4" w:space="0" w:color="auto"/>
              <w:bottom w:val="single" w:sz="4" w:space="0" w:color="auto"/>
              <w:right w:val="single" w:sz="4" w:space="0" w:color="auto"/>
            </w:tcBorders>
            <w:hideMark/>
          </w:tcPr>
          <w:p w14:paraId="1E8F1760" w14:textId="77777777" w:rsidR="00E93D5E" w:rsidRDefault="00E93D5E">
            <w:pPr>
              <w:pStyle w:val="TAC"/>
            </w:pPr>
            <w:r>
              <w:t>UPF or SMF</w:t>
            </w:r>
          </w:p>
        </w:tc>
        <w:tc>
          <w:tcPr>
            <w:tcW w:w="3173" w:type="dxa"/>
            <w:tcBorders>
              <w:top w:val="single" w:sz="4" w:space="0" w:color="auto"/>
              <w:left w:val="single" w:sz="4" w:space="0" w:color="auto"/>
              <w:bottom w:val="single" w:sz="4" w:space="0" w:color="auto"/>
              <w:right w:val="single" w:sz="4" w:space="0" w:color="auto"/>
            </w:tcBorders>
            <w:hideMark/>
          </w:tcPr>
          <w:p w14:paraId="7280880D" w14:textId="77777777" w:rsidR="00E93D5E" w:rsidRDefault="00E93D5E">
            <w:pPr>
              <w:pStyle w:val="TAL"/>
            </w:pPr>
            <w:r>
              <w:t>To extract traffic characteristics such as flow length, size, and inter packet arrival time.</w:t>
            </w:r>
          </w:p>
        </w:tc>
      </w:tr>
      <w:tr w:rsidR="00E93D5E" w:rsidRPr="00E93D5E" w14:paraId="4B047E41"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69DA537B" w14:textId="77777777" w:rsidR="00E93D5E" w:rsidRDefault="00E93D5E">
            <w:pPr>
              <w:pStyle w:val="TAL"/>
            </w:pPr>
            <w:r>
              <w:rPr>
                <w:lang w:eastAsia="zh-CN"/>
              </w:rPr>
              <w:t>Expected UE Behaviour parameters</w:t>
            </w:r>
          </w:p>
        </w:tc>
        <w:tc>
          <w:tcPr>
            <w:tcW w:w="1127" w:type="dxa"/>
            <w:tcBorders>
              <w:top w:val="single" w:sz="4" w:space="0" w:color="auto"/>
              <w:left w:val="single" w:sz="4" w:space="0" w:color="auto"/>
              <w:bottom w:val="single" w:sz="4" w:space="0" w:color="auto"/>
              <w:right w:val="single" w:sz="4" w:space="0" w:color="auto"/>
            </w:tcBorders>
            <w:hideMark/>
          </w:tcPr>
          <w:p w14:paraId="77C18FAA" w14:textId="77777777" w:rsidR="00E93D5E" w:rsidRDefault="00E93D5E">
            <w:pPr>
              <w:pStyle w:val="TAC"/>
            </w:pPr>
            <w:r>
              <w:t>UDR/UDM</w:t>
            </w:r>
          </w:p>
        </w:tc>
        <w:tc>
          <w:tcPr>
            <w:tcW w:w="3173" w:type="dxa"/>
            <w:tcBorders>
              <w:top w:val="single" w:sz="4" w:space="0" w:color="auto"/>
              <w:left w:val="single" w:sz="4" w:space="0" w:color="auto"/>
              <w:bottom w:val="single" w:sz="4" w:space="0" w:color="auto"/>
              <w:right w:val="single" w:sz="4" w:space="0" w:color="auto"/>
            </w:tcBorders>
            <w:hideMark/>
          </w:tcPr>
          <w:p w14:paraId="57B161DF" w14:textId="77777777" w:rsidR="00E93D5E" w:rsidRDefault="00E93D5E">
            <w:pPr>
              <w:pStyle w:val="TAL"/>
            </w:pPr>
            <w:r>
              <w:t xml:space="preserve">To extract the Expected UE Behaviour parameters. </w:t>
            </w:r>
          </w:p>
        </w:tc>
      </w:tr>
      <w:tr w:rsidR="00E93D5E" w:rsidRPr="00E93D5E" w14:paraId="0958A5F7" w14:textId="77777777" w:rsidTr="00E93D5E">
        <w:trPr>
          <w:jc w:val="center"/>
        </w:trPr>
        <w:tc>
          <w:tcPr>
            <w:tcW w:w="3167" w:type="dxa"/>
            <w:tcBorders>
              <w:top w:val="single" w:sz="4" w:space="0" w:color="auto"/>
              <w:left w:val="single" w:sz="4" w:space="0" w:color="auto"/>
              <w:bottom w:val="single" w:sz="4" w:space="0" w:color="auto"/>
              <w:right w:val="single" w:sz="4" w:space="0" w:color="auto"/>
            </w:tcBorders>
            <w:hideMark/>
          </w:tcPr>
          <w:p w14:paraId="066C6014" w14:textId="77777777" w:rsidR="00E93D5E" w:rsidRDefault="00E93D5E">
            <w:pPr>
              <w:pStyle w:val="TAL"/>
            </w:pPr>
            <w:r>
              <w:t>Service experience</w:t>
            </w:r>
          </w:p>
        </w:tc>
        <w:tc>
          <w:tcPr>
            <w:tcW w:w="1127" w:type="dxa"/>
            <w:tcBorders>
              <w:top w:val="single" w:sz="4" w:space="0" w:color="auto"/>
              <w:left w:val="single" w:sz="4" w:space="0" w:color="auto"/>
              <w:bottom w:val="single" w:sz="4" w:space="0" w:color="auto"/>
              <w:right w:val="single" w:sz="4" w:space="0" w:color="auto"/>
            </w:tcBorders>
            <w:hideMark/>
          </w:tcPr>
          <w:p w14:paraId="06AE984A" w14:textId="77777777" w:rsidR="00E93D5E" w:rsidRDefault="00E93D5E">
            <w:pPr>
              <w:pStyle w:val="TAC"/>
            </w:pPr>
            <w:r>
              <w:t>AF</w:t>
            </w:r>
          </w:p>
        </w:tc>
        <w:tc>
          <w:tcPr>
            <w:tcW w:w="3173" w:type="dxa"/>
            <w:tcBorders>
              <w:top w:val="single" w:sz="4" w:space="0" w:color="auto"/>
              <w:left w:val="single" w:sz="4" w:space="0" w:color="auto"/>
              <w:bottom w:val="single" w:sz="4" w:space="0" w:color="auto"/>
              <w:right w:val="single" w:sz="4" w:space="0" w:color="auto"/>
            </w:tcBorders>
            <w:hideMark/>
          </w:tcPr>
          <w:p w14:paraId="73150B1F" w14:textId="77777777" w:rsidR="00E93D5E" w:rsidRDefault="00E93D5E">
            <w:pPr>
              <w:pStyle w:val="TAL"/>
            </w:pPr>
            <w:r>
              <w:t>User or service provide feedback on service experience such as MOS.</w:t>
            </w:r>
          </w:p>
        </w:tc>
      </w:tr>
    </w:tbl>
    <w:p w14:paraId="559E3C3B" w14:textId="28E3B864" w:rsidR="003F38FF" w:rsidRDefault="003F38FF" w:rsidP="000D78FA">
      <w:pPr>
        <w:rPr>
          <w:lang w:val="en-US"/>
        </w:rPr>
      </w:pPr>
    </w:p>
    <w:p w14:paraId="682AA3B0" w14:textId="77777777" w:rsidR="00635523" w:rsidRDefault="00296894" w:rsidP="009C17CF">
      <w:pPr>
        <w:rPr>
          <w:lang w:val="en-US"/>
        </w:rPr>
      </w:pPr>
      <w:r>
        <w:rPr>
          <w:lang w:val="en-US"/>
        </w:rPr>
        <w:t xml:space="preserve">From the above list Location Info </w:t>
      </w:r>
      <w:r w:rsidR="008A46C0">
        <w:rPr>
          <w:lang w:val="en-US"/>
        </w:rPr>
        <w:t xml:space="preserve">is covered by the input described in clause </w:t>
      </w:r>
      <w:r w:rsidR="00635523">
        <w:rPr>
          <w:lang w:val="en-US"/>
        </w:rPr>
        <w:t>6.10</w:t>
      </w:r>
    </w:p>
    <w:p w14:paraId="6890B377" w14:textId="77777777" w:rsidR="00635523" w:rsidRDefault="00635523" w:rsidP="00635523">
      <w:pPr>
        <w:pStyle w:val="TH"/>
        <w:rPr>
          <w:lang w:eastAsia="zh-CN"/>
        </w:rPr>
      </w:pPr>
      <w:r>
        <w:lastRenderedPageBreak/>
        <w:t>Table</w:t>
      </w:r>
      <w:r>
        <w:rPr>
          <w:lang w:eastAsia="zh-CN"/>
        </w:rPr>
        <w:t xml:space="preserve"> 6.10.2-1</w:t>
      </w:r>
      <w:r>
        <w:t xml:space="preserve">: </w:t>
      </w:r>
      <w:r>
        <w:rPr>
          <w:lang w:eastAsia="zh-CN"/>
        </w:rPr>
        <w:t>UE location information collected</w:t>
      </w:r>
      <w:r>
        <w:t xml:space="preserve"> from </w:t>
      </w:r>
      <w:r>
        <w:rPr>
          <w:lang w:eastAsia="zh-CN"/>
        </w:rPr>
        <w:t>5GC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827"/>
        <w:gridCol w:w="5259"/>
      </w:tblGrid>
      <w:tr w:rsidR="00635523" w14:paraId="59E8A7C7" w14:textId="77777777" w:rsidTr="00635523">
        <w:trPr>
          <w:jc w:val="center"/>
        </w:trPr>
        <w:tc>
          <w:tcPr>
            <w:tcW w:w="0" w:type="auto"/>
            <w:tcBorders>
              <w:top w:val="single" w:sz="4" w:space="0" w:color="auto"/>
              <w:left w:val="single" w:sz="4" w:space="0" w:color="auto"/>
              <w:bottom w:val="single" w:sz="4" w:space="0" w:color="auto"/>
              <w:right w:val="single" w:sz="4" w:space="0" w:color="auto"/>
            </w:tcBorders>
            <w:hideMark/>
          </w:tcPr>
          <w:p w14:paraId="1241C702" w14:textId="77777777" w:rsidR="00635523" w:rsidRDefault="00635523">
            <w:pPr>
              <w:pStyle w:val="TAH"/>
              <w:rPr>
                <w:lang w:eastAsia="en-US"/>
              </w:rPr>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007C44FD" w14:textId="77777777" w:rsidR="00635523" w:rsidRDefault="0063552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A6F464C" w14:textId="77777777" w:rsidR="00635523" w:rsidRDefault="00635523">
            <w:pPr>
              <w:pStyle w:val="TAH"/>
            </w:pPr>
            <w:r>
              <w:t>Description</w:t>
            </w:r>
          </w:p>
        </w:tc>
      </w:tr>
      <w:tr w:rsidR="00635523" w14:paraId="47F64287" w14:textId="77777777" w:rsidTr="00635523">
        <w:trPr>
          <w:jc w:val="center"/>
        </w:trPr>
        <w:tc>
          <w:tcPr>
            <w:tcW w:w="0" w:type="auto"/>
            <w:tcBorders>
              <w:top w:val="single" w:sz="4" w:space="0" w:color="auto"/>
              <w:left w:val="single" w:sz="4" w:space="0" w:color="auto"/>
              <w:bottom w:val="single" w:sz="4" w:space="0" w:color="auto"/>
              <w:right w:val="single" w:sz="4" w:space="0" w:color="auto"/>
            </w:tcBorders>
            <w:hideMark/>
          </w:tcPr>
          <w:p w14:paraId="4D795E40" w14:textId="77777777" w:rsidR="00635523" w:rsidRDefault="00635523">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442198BD" w14:textId="77777777" w:rsidR="00635523" w:rsidRDefault="00635523">
            <w:pPr>
              <w:pStyle w:val="TAC"/>
              <w:rPr>
                <w:lang w:eastAsia="zh-CN"/>
              </w:rPr>
            </w:pPr>
            <w:r>
              <w:rPr>
                <w:lang w:eastAsia="zh-CN"/>
              </w:rPr>
              <w:t>AMF</w:t>
            </w:r>
          </w:p>
        </w:tc>
        <w:tc>
          <w:tcPr>
            <w:tcW w:w="0" w:type="auto"/>
            <w:tcBorders>
              <w:top w:val="single" w:sz="4" w:space="0" w:color="auto"/>
              <w:left w:val="single" w:sz="4" w:space="0" w:color="auto"/>
              <w:bottom w:val="single" w:sz="4" w:space="0" w:color="auto"/>
              <w:right w:val="single" w:sz="4" w:space="0" w:color="auto"/>
            </w:tcBorders>
            <w:hideMark/>
          </w:tcPr>
          <w:p w14:paraId="57ED5C2E" w14:textId="77777777" w:rsidR="00635523" w:rsidRDefault="00635523">
            <w:pPr>
              <w:pStyle w:val="TAL"/>
              <w:rPr>
                <w:lang w:eastAsia="zh-CN"/>
              </w:rPr>
            </w:pPr>
            <w:r>
              <w:rPr>
                <w:lang w:eastAsia="zh-CN"/>
              </w:rPr>
              <w:t>SUPI</w:t>
            </w:r>
          </w:p>
        </w:tc>
      </w:tr>
      <w:tr w:rsidR="00635523" w14:paraId="0498FCE5" w14:textId="77777777" w:rsidTr="00635523">
        <w:trPr>
          <w:jc w:val="center"/>
        </w:trPr>
        <w:tc>
          <w:tcPr>
            <w:tcW w:w="0" w:type="auto"/>
            <w:tcBorders>
              <w:top w:val="single" w:sz="4" w:space="0" w:color="auto"/>
              <w:left w:val="single" w:sz="4" w:space="0" w:color="auto"/>
              <w:bottom w:val="single" w:sz="4" w:space="0" w:color="auto"/>
              <w:right w:val="single" w:sz="4" w:space="0" w:color="auto"/>
            </w:tcBorders>
            <w:hideMark/>
          </w:tcPr>
          <w:p w14:paraId="4D630B82" w14:textId="77777777" w:rsidR="00635523" w:rsidRDefault="00635523">
            <w:pPr>
              <w:pStyle w:val="TAL"/>
              <w:rPr>
                <w:lang w:eastAsia="zh-CN"/>
              </w:rPr>
            </w:pPr>
            <w:r>
              <w:rPr>
                <w:lang w:eastAsia="zh-CN"/>
              </w:rPr>
              <w:t>UE locations (</w:t>
            </w:r>
            <w:proofErr w:type="gramStart"/>
            <w:r>
              <w:rPr>
                <w:lang w:eastAsia="zh-CN"/>
              </w:rPr>
              <w:t>1..</w:t>
            </w:r>
            <w:proofErr w:type="gramEnd"/>
            <w:r>
              <w:rPr>
                <w:lang w:eastAsia="zh-CN"/>
              </w:rPr>
              <w:t>max)</w:t>
            </w:r>
          </w:p>
        </w:tc>
        <w:tc>
          <w:tcPr>
            <w:tcW w:w="0" w:type="auto"/>
            <w:tcBorders>
              <w:top w:val="single" w:sz="4" w:space="0" w:color="auto"/>
              <w:left w:val="single" w:sz="4" w:space="0" w:color="auto"/>
              <w:bottom w:val="single" w:sz="4" w:space="0" w:color="auto"/>
              <w:right w:val="single" w:sz="4" w:space="0" w:color="auto"/>
            </w:tcBorders>
            <w:hideMark/>
          </w:tcPr>
          <w:p w14:paraId="6BBD6B97" w14:textId="77777777" w:rsidR="00635523" w:rsidRDefault="00635523">
            <w:pPr>
              <w:pStyle w:val="TAC"/>
              <w:rPr>
                <w:lang w:eastAsia="zh-CN"/>
              </w:rPr>
            </w:pPr>
            <w:r>
              <w:rPr>
                <w:lang w:eastAsia="zh-CN"/>
              </w:rPr>
              <w:t>AMF</w:t>
            </w:r>
          </w:p>
        </w:tc>
        <w:tc>
          <w:tcPr>
            <w:tcW w:w="0" w:type="auto"/>
            <w:tcBorders>
              <w:top w:val="single" w:sz="4" w:space="0" w:color="auto"/>
              <w:left w:val="single" w:sz="4" w:space="0" w:color="auto"/>
              <w:bottom w:val="single" w:sz="4" w:space="0" w:color="auto"/>
              <w:right w:val="single" w:sz="4" w:space="0" w:color="auto"/>
            </w:tcBorders>
            <w:hideMark/>
          </w:tcPr>
          <w:p w14:paraId="5CD5793D" w14:textId="77777777" w:rsidR="00635523" w:rsidRDefault="00635523">
            <w:pPr>
              <w:pStyle w:val="TAL"/>
              <w:rPr>
                <w:lang w:eastAsia="zh-CN"/>
              </w:rPr>
            </w:pPr>
            <w:r>
              <w:rPr>
                <w:lang w:eastAsia="zh-CN"/>
              </w:rPr>
              <w:t>UE positions</w:t>
            </w:r>
          </w:p>
        </w:tc>
      </w:tr>
      <w:tr w:rsidR="00635523" w:rsidRPr="00635523" w14:paraId="35E99E47" w14:textId="77777777" w:rsidTr="00635523">
        <w:trPr>
          <w:jc w:val="center"/>
        </w:trPr>
        <w:tc>
          <w:tcPr>
            <w:tcW w:w="0" w:type="auto"/>
            <w:tcBorders>
              <w:top w:val="single" w:sz="4" w:space="0" w:color="auto"/>
              <w:left w:val="single" w:sz="4" w:space="0" w:color="auto"/>
              <w:bottom w:val="single" w:sz="4" w:space="0" w:color="auto"/>
              <w:right w:val="single" w:sz="4" w:space="0" w:color="auto"/>
            </w:tcBorders>
            <w:hideMark/>
          </w:tcPr>
          <w:p w14:paraId="7C2A8799" w14:textId="77777777" w:rsidR="00635523" w:rsidRDefault="00635523">
            <w:pPr>
              <w:pStyle w:val="TAL"/>
              <w:rPr>
                <w:lang w:eastAsia="zh-CN"/>
              </w:rPr>
            </w:pPr>
            <w:r>
              <w:rPr>
                <w:lang w:eastAsia="zh-CN"/>
              </w:rPr>
              <w:t xml:space="preserve">   &gt;UE location</w:t>
            </w:r>
          </w:p>
        </w:tc>
        <w:tc>
          <w:tcPr>
            <w:tcW w:w="0" w:type="auto"/>
            <w:tcBorders>
              <w:top w:val="single" w:sz="4" w:space="0" w:color="auto"/>
              <w:left w:val="single" w:sz="4" w:space="0" w:color="auto"/>
              <w:bottom w:val="single" w:sz="4" w:space="0" w:color="auto"/>
              <w:right w:val="single" w:sz="4" w:space="0" w:color="auto"/>
            </w:tcBorders>
          </w:tcPr>
          <w:p w14:paraId="06A0F172" w14:textId="77777777" w:rsidR="00635523" w:rsidRDefault="0063552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5B5570" w14:textId="77777777" w:rsidR="00635523" w:rsidRDefault="00635523">
            <w:pPr>
              <w:pStyle w:val="TAL"/>
              <w:rPr>
                <w:lang w:eastAsia="zh-CN"/>
              </w:rPr>
            </w:pPr>
            <w:r>
              <w:rPr>
                <w:lang w:eastAsia="zh-CN"/>
              </w:rPr>
              <w:t>TA or cells that the UE enters</w:t>
            </w:r>
          </w:p>
        </w:tc>
      </w:tr>
      <w:tr w:rsidR="00635523" w:rsidRPr="00635523" w14:paraId="329057A5" w14:textId="77777777" w:rsidTr="00635523">
        <w:trPr>
          <w:jc w:val="center"/>
        </w:trPr>
        <w:tc>
          <w:tcPr>
            <w:tcW w:w="0" w:type="auto"/>
            <w:tcBorders>
              <w:top w:val="single" w:sz="4" w:space="0" w:color="auto"/>
              <w:left w:val="single" w:sz="4" w:space="0" w:color="auto"/>
              <w:bottom w:val="single" w:sz="4" w:space="0" w:color="auto"/>
              <w:right w:val="single" w:sz="4" w:space="0" w:color="auto"/>
            </w:tcBorders>
            <w:hideMark/>
          </w:tcPr>
          <w:p w14:paraId="5E69D58B" w14:textId="77777777" w:rsidR="00635523" w:rsidRDefault="00635523">
            <w:pPr>
              <w:pStyle w:val="TAL"/>
              <w:rPr>
                <w:lang w:eastAsia="zh-CN"/>
              </w:rPr>
            </w:pPr>
            <w:r>
              <w:rPr>
                <w:lang w:eastAsia="zh-CN"/>
              </w:rPr>
              <w:t xml:space="preserve">   &gt;Timestamp </w:t>
            </w:r>
          </w:p>
        </w:tc>
        <w:tc>
          <w:tcPr>
            <w:tcW w:w="0" w:type="auto"/>
            <w:tcBorders>
              <w:top w:val="single" w:sz="4" w:space="0" w:color="auto"/>
              <w:left w:val="single" w:sz="4" w:space="0" w:color="auto"/>
              <w:bottom w:val="single" w:sz="4" w:space="0" w:color="auto"/>
              <w:right w:val="single" w:sz="4" w:space="0" w:color="auto"/>
            </w:tcBorders>
          </w:tcPr>
          <w:p w14:paraId="1D3227D7" w14:textId="77777777" w:rsidR="00635523" w:rsidRDefault="0063552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F1DA0" w14:textId="77777777" w:rsidR="00635523" w:rsidRDefault="00635523">
            <w:pPr>
              <w:pStyle w:val="TAL"/>
              <w:rPr>
                <w:lang w:eastAsia="zh-CN"/>
              </w:rPr>
            </w:pPr>
            <w:r>
              <w:rPr>
                <w:lang w:eastAsia="zh-CN"/>
              </w:rPr>
              <w:t>A time stamp when the AMF detects the UE enters this location</w:t>
            </w:r>
          </w:p>
        </w:tc>
      </w:tr>
    </w:tbl>
    <w:p w14:paraId="43B03ACD" w14:textId="45DA70EA" w:rsidR="00296894" w:rsidRDefault="00296894" w:rsidP="009C17CF">
      <w:pPr>
        <w:rPr>
          <w:lang w:val="en-US"/>
        </w:rPr>
      </w:pPr>
      <w:r>
        <w:rPr>
          <w:lang w:val="en-US"/>
        </w:rPr>
        <w:t xml:space="preserve"> </w:t>
      </w:r>
    </w:p>
    <w:p w14:paraId="26433212" w14:textId="22B93D48" w:rsidR="009778E2" w:rsidRDefault="00777CFB" w:rsidP="009C17CF">
      <w:pPr>
        <w:rPr>
          <w:lang w:val="en-US"/>
        </w:rPr>
      </w:pPr>
      <w:r>
        <w:rPr>
          <w:lang w:val="en-US"/>
        </w:rPr>
        <w:t xml:space="preserve">From </w:t>
      </w:r>
      <w:r w:rsidR="0049782C">
        <w:rPr>
          <w:lang w:val="en-US"/>
        </w:rPr>
        <w:t>the above list</w:t>
      </w:r>
      <w:r w:rsidR="003E6B5B">
        <w:rPr>
          <w:lang w:val="en-US"/>
        </w:rPr>
        <w:t xml:space="preserve"> traffic usage and Expected UE behavior </w:t>
      </w:r>
      <w:r w:rsidR="00DB0954">
        <w:rPr>
          <w:lang w:val="en-US"/>
        </w:rPr>
        <w:t xml:space="preserve">are covered </w:t>
      </w:r>
      <w:r w:rsidR="009778E2">
        <w:rPr>
          <w:lang w:val="en-US"/>
        </w:rPr>
        <w:t xml:space="preserve">by the </w:t>
      </w:r>
      <w:r w:rsidR="003E5AED">
        <w:rPr>
          <w:lang w:val="en-US"/>
        </w:rPr>
        <w:t>input described in clause 6.11</w:t>
      </w:r>
    </w:p>
    <w:p w14:paraId="196C5BB0" w14:textId="6D062808" w:rsidR="003E5AED" w:rsidRDefault="003E5AED" w:rsidP="009C17CF">
      <w:pPr>
        <w:rPr>
          <w:lang w:val="en-US"/>
        </w:rPr>
      </w:pPr>
    </w:p>
    <w:p w14:paraId="444C15E4" w14:textId="77777777" w:rsidR="003E5AED" w:rsidRDefault="003E5AED" w:rsidP="003E5AED">
      <w:pPr>
        <w:pStyle w:val="TH"/>
        <w:rPr>
          <w:lang w:eastAsia="zh-CN"/>
        </w:rPr>
      </w:pPr>
      <w:r>
        <w:t>Table</w:t>
      </w:r>
      <w:r>
        <w:rPr>
          <w:lang w:eastAsia="zh-CN"/>
        </w:rPr>
        <w:t xml:space="preserve"> 6.11.2-1</w:t>
      </w:r>
      <w:r>
        <w:t xml:space="preserve">: Service Data from AF related to </w:t>
      </w:r>
      <w:r>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5229"/>
      </w:tblGrid>
      <w:tr w:rsidR="003E5AED" w14:paraId="244ACDAF"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35F0A54B" w14:textId="77777777" w:rsidR="003E5AED" w:rsidRDefault="003E5AED">
            <w:pPr>
              <w:pStyle w:val="TAH"/>
              <w:rPr>
                <w:lang w:eastAsia="en-US"/>
              </w:rPr>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6C020370" w14:textId="77777777" w:rsidR="003E5AED" w:rsidRDefault="003E5AED">
            <w:pPr>
              <w:pStyle w:val="TAH"/>
            </w:pPr>
            <w:r>
              <w:t>Description</w:t>
            </w:r>
          </w:p>
        </w:tc>
      </w:tr>
      <w:tr w:rsidR="003E5AED" w:rsidRPr="003E5AED" w14:paraId="220999C8"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64C17EED" w14:textId="77777777" w:rsidR="003E5AED" w:rsidRDefault="003E5AED">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6E2F2775" w14:textId="77777777" w:rsidR="003E5AED" w:rsidRDefault="003E5AED">
            <w:pPr>
              <w:pStyle w:val="TAL"/>
              <w:rPr>
                <w:lang w:eastAsia="zh-CN"/>
              </w:rPr>
            </w:pPr>
            <w:r>
              <w:t xml:space="preserve">Could be </w:t>
            </w:r>
            <w:r>
              <w:rPr>
                <w:lang w:eastAsia="zh-CN"/>
              </w:rPr>
              <w:t>GPSI</w:t>
            </w:r>
            <w:r>
              <w:t xml:space="preserve"> or </w:t>
            </w:r>
            <w:r>
              <w:rPr>
                <w:lang w:eastAsia="zh-CN"/>
              </w:rPr>
              <w:t>external UE ID</w:t>
            </w:r>
          </w:p>
        </w:tc>
      </w:tr>
      <w:tr w:rsidR="003E5AED" w:rsidRPr="003E5AED" w14:paraId="281429DF"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655D653F" w14:textId="77777777" w:rsidR="003E5AED" w:rsidRDefault="003E5AED">
            <w:pPr>
              <w:pStyle w:val="TAL"/>
              <w:rPr>
                <w:lang w:eastAsia="zh-CN"/>
              </w:rPr>
            </w:pPr>
            <w:r>
              <w:t>Correlation information</w:t>
            </w:r>
          </w:p>
        </w:tc>
        <w:tc>
          <w:tcPr>
            <w:tcW w:w="0" w:type="auto"/>
            <w:tcBorders>
              <w:top w:val="single" w:sz="4" w:space="0" w:color="auto"/>
              <w:left w:val="single" w:sz="4" w:space="0" w:color="auto"/>
              <w:bottom w:val="single" w:sz="4" w:space="0" w:color="auto"/>
              <w:right w:val="single" w:sz="4" w:space="0" w:color="auto"/>
            </w:tcBorders>
            <w:hideMark/>
          </w:tcPr>
          <w:p w14:paraId="4B0208B0" w14:textId="77777777" w:rsidR="003E5AED" w:rsidRDefault="003E5AED">
            <w:pPr>
              <w:pStyle w:val="TAL"/>
            </w:pPr>
            <w:r>
              <w:rPr>
                <w:lang w:eastAsia="zh-CN"/>
              </w:rPr>
              <w:t>I</w:t>
            </w:r>
            <w:r>
              <w:t>dentify</w:t>
            </w:r>
            <w:r>
              <w:rPr>
                <w:lang w:eastAsia="zh-CN"/>
              </w:rPr>
              <w:t>ing</w:t>
            </w:r>
            <w:r>
              <w:t xml:space="preserve"> the </w:t>
            </w:r>
            <w:r>
              <w:rPr>
                <w:lang w:eastAsia="zh-CN"/>
              </w:rPr>
              <w:t>application generating the traffic</w:t>
            </w:r>
          </w:p>
        </w:tc>
      </w:tr>
      <w:tr w:rsidR="003E5AED" w:rsidRPr="003E5AED" w14:paraId="682C3262"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28971300" w14:textId="77777777" w:rsidR="003E5AED" w:rsidRDefault="003E5AED">
            <w:pPr>
              <w:pStyle w:val="TAL"/>
            </w:pPr>
            <w:r>
              <w:t>Application ID</w:t>
            </w:r>
          </w:p>
        </w:tc>
        <w:tc>
          <w:tcPr>
            <w:tcW w:w="0" w:type="auto"/>
            <w:tcBorders>
              <w:top w:val="single" w:sz="4" w:space="0" w:color="auto"/>
              <w:left w:val="single" w:sz="4" w:space="0" w:color="auto"/>
              <w:bottom w:val="single" w:sz="4" w:space="0" w:color="auto"/>
              <w:right w:val="single" w:sz="4" w:space="0" w:color="auto"/>
            </w:tcBorders>
            <w:hideMark/>
          </w:tcPr>
          <w:p w14:paraId="46C0A950" w14:textId="77777777" w:rsidR="003E5AED" w:rsidRDefault="003E5AED">
            <w:pPr>
              <w:pStyle w:val="TAL"/>
              <w:rPr>
                <w:lang w:eastAsia="zh-CN"/>
              </w:rPr>
            </w:pPr>
            <w:r>
              <w:rPr>
                <w:lang w:eastAsia="zh-CN"/>
              </w:rPr>
              <w:t>I</w:t>
            </w:r>
            <w:r>
              <w:t>dentify</w:t>
            </w:r>
            <w:r>
              <w:rPr>
                <w:lang w:eastAsia="zh-CN"/>
              </w:rPr>
              <w:t>ing</w:t>
            </w:r>
            <w:r>
              <w:t xml:space="preserve"> the </w:t>
            </w:r>
            <w:r>
              <w:rPr>
                <w:lang w:eastAsia="zh-CN"/>
              </w:rPr>
              <w:t>application providing this information</w:t>
            </w:r>
          </w:p>
        </w:tc>
      </w:tr>
      <w:tr w:rsidR="003E5AED" w:rsidRPr="003E5AED" w14:paraId="7E60155C"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0295CF05" w14:textId="77777777" w:rsidR="003E5AED" w:rsidRDefault="003E5AED">
            <w:pPr>
              <w:pStyle w:val="TAL"/>
            </w:pPr>
            <w:r>
              <w:rPr>
                <w:lang w:eastAsia="zh-CN"/>
              </w:rPr>
              <w:t>Communication pattern parameters</w:t>
            </w:r>
          </w:p>
        </w:tc>
        <w:tc>
          <w:tcPr>
            <w:tcW w:w="0" w:type="auto"/>
            <w:tcBorders>
              <w:top w:val="single" w:sz="4" w:space="0" w:color="auto"/>
              <w:left w:val="single" w:sz="4" w:space="0" w:color="auto"/>
              <w:bottom w:val="single" w:sz="4" w:space="0" w:color="auto"/>
              <w:right w:val="single" w:sz="4" w:space="0" w:color="auto"/>
            </w:tcBorders>
            <w:hideMark/>
          </w:tcPr>
          <w:p w14:paraId="48339821" w14:textId="77777777" w:rsidR="003E5AED" w:rsidRDefault="003E5AED">
            <w:pPr>
              <w:pStyle w:val="TAL"/>
              <w:rPr>
                <w:lang w:eastAsia="zh-CN"/>
              </w:rPr>
            </w:pPr>
            <w:r>
              <w:rPr>
                <w:lang w:eastAsia="zh-CN"/>
              </w:rPr>
              <w:t>Same as communication pattern specified in TS 23.502</w:t>
            </w:r>
          </w:p>
        </w:tc>
      </w:tr>
      <w:tr w:rsidR="003E5AED" w14:paraId="2AFC1A7E"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4720666E" w14:textId="77777777" w:rsidR="003E5AED" w:rsidRDefault="003E5AED">
            <w:pPr>
              <w:pStyle w:val="TAL"/>
              <w:rPr>
                <w:lang w:eastAsia="zh-CN"/>
              </w:rPr>
            </w:pPr>
            <w:r>
              <w:rPr>
                <w:lang w:eastAsia="zh-CN"/>
              </w:rPr>
              <w:t>UE communication (</w:t>
            </w:r>
            <w:proofErr w:type="gramStart"/>
            <w:r>
              <w:rPr>
                <w:lang w:eastAsia="zh-CN"/>
              </w:rPr>
              <w:t>1..</w:t>
            </w:r>
            <w:proofErr w:type="gramEnd"/>
            <w:r>
              <w:rPr>
                <w:lang w:eastAsia="zh-CN"/>
              </w:rPr>
              <w:t>max)</w:t>
            </w:r>
          </w:p>
        </w:tc>
        <w:tc>
          <w:tcPr>
            <w:tcW w:w="0" w:type="auto"/>
            <w:tcBorders>
              <w:top w:val="single" w:sz="4" w:space="0" w:color="auto"/>
              <w:left w:val="single" w:sz="4" w:space="0" w:color="auto"/>
              <w:bottom w:val="single" w:sz="4" w:space="0" w:color="auto"/>
              <w:right w:val="single" w:sz="4" w:space="0" w:color="auto"/>
            </w:tcBorders>
            <w:hideMark/>
          </w:tcPr>
          <w:p w14:paraId="4106551D" w14:textId="77777777" w:rsidR="003E5AED" w:rsidRDefault="003E5AED">
            <w:pPr>
              <w:pStyle w:val="TAL"/>
              <w:rPr>
                <w:lang w:eastAsia="zh-CN"/>
              </w:rPr>
            </w:pPr>
            <w:r>
              <w:rPr>
                <w:lang w:eastAsia="zh-CN"/>
              </w:rPr>
              <w:t>Communication description per application</w:t>
            </w:r>
          </w:p>
        </w:tc>
      </w:tr>
      <w:tr w:rsidR="003E5AED" w:rsidRPr="003E5AED" w14:paraId="4DAE5FBD"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24912F43" w14:textId="77777777" w:rsidR="003E5AED" w:rsidRDefault="003E5AED">
            <w:pPr>
              <w:pStyle w:val="TAL"/>
              <w:rPr>
                <w:lang w:eastAsia="zh-CN"/>
              </w:rPr>
            </w:pPr>
            <w:r>
              <w:rPr>
                <w:lang w:eastAsia="zh-CN"/>
              </w:rPr>
              <w:t xml:space="preserve">   &gt;Communication start</w:t>
            </w:r>
          </w:p>
        </w:tc>
        <w:tc>
          <w:tcPr>
            <w:tcW w:w="0" w:type="auto"/>
            <w:tcBorders>
              <w:top w:val="single" w:sz="4" w:space="0" w:color="auto"/>
              <w:left w:val="single" w:sz="4" w:space="0" w:color="auto"/>
              <w:bottom w:val="single" w:sz="4" w:space="0" w:color="auto"/>
              <w:right w:val="single" w:sz="4" w:space="0" w:color="auto"/>
            </w:tcBorders>
            <w:hideMark/>
          </w:tcPr>
          <w:p w14:paraId="70CEEEDC" w14:textId="77777777" w:rsidR="003E5AED" w:rsidRDefault="003E5AED">
            <w:pPr>
              <w:pStyle w:val="TAL"/>
              <w:rPr>
                <w:lang w:eastAsia="zh-CN"/>
              </w:rPr>
            </w:pPr>
            <w:r>
              <w:rPr>
                <w:lang w:eastAsia="zh-CN"/>
              </w:rPr>
              <w:t>The time stamp that this communication starts</w:t>
            </w:r>
          </w:p>
        </w:tc>
      </w:tr>
      <w:tr w:rsidR="003E5AED" w:rsidRPr="003E5AED" w14:paraId="5A08A52F"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359BAC34" w14:textId="77777777" w:rsidR="003E5AED" w:rsidRDefault="003E5AED">
            <w:pPr>
              <w:pStyle w:val="TAL"/>
              <w:rPr>
                <w:lang w:eastAsia="zh-CN"/>
              </w:rPr>
            </w:pPr>
            <w:r>
              <w:rPr>
                <w:lang w:eastAsia="zh-CN"/>
              </w:rPr>
              <w:t xml:space="preserve">   &gt;Communication stop </w:t>
            </w:r>
          </w:p>
        </w:tc>
        <w:tc>
          <w:tcPr>
            <w:tcW w:w="0" w:type="auto"/>
            <w:tcBorders>
              <w:top w:val="single" w:sz="4" w:space="0" w:color="auto"/>
              <w:left w:val="single" w:sz="4" w:space="0" w:color="auto"/>
              <w:bottom w:val="single" w:sz="4" w:space="0" w:color="auto"/>
              <w:right w:val="single" w:sz="4" w:space="0" w:color="auto"/>
            </w:tcBorders>
            <w:hideMark/>
          </w:tcPr>
          <w:p w14:paraId="302A18DD" w14:textId="77777777" w:rsidR="003E5AED" w:rsidRDefault="003E5AED">
            <w:pPr>
              <w:pStyle w:val="TAL"/>
              <w:rPr>
                <w:lang w:eastAsia="zh-CN"/>
              </w:rPr>
            </w:pPr>
            <w:r>
              <w:rPr>
                <w:lang w:eastAsia="zh-CN"/>
              </w:rPr>
              <w:t>The time stamp that this communication stops</w:t>
            </w:r>
          </w:p>
        </w:tc>
      </w:tr>
      <w:tr w:rsidR="003E5AED" w:rsidRPr="003E5AED" w14:paraId="2ACBEE9F"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18B5E02E" w14:textId="77777777" w:rsidR="003E5AED" w:rsidRDefault="003E5AED">
            <w:pPr>
              <w:pStyle w:val="TAL"/>
              <w:rPr>
                <w:lang w:eastAsia="zh-CN"/>
              </w:rPr>
            </w:pPr>
            <w:r>
              <w:rPr>
                <w:lang w:eastAsia="zh-CN"/>
              </w:rPr>
              <w:t xml:space="preserve">   &gt;UL data rate </w:t>
            </w:r>
          </w:p>
        </w:tc>
        <w:tc>
          <w:tcPr>
            <w:tcW w:w="0" w:type="auto"/>
            <w:tcBorders>
              <w:top w:val="single" w:sz="4" w:space="0" w:color="auto"/>
              <w:left w:val="single" w:sz="4" w:space="0" w:color="auto"/>
              <w:bottom w:val="single" w:sz="4" w:space="0" w:color="auto"/>
              <w:right w:val="single" w:sz="4" w:space="0" w:color="auto"/>
            </w:tcBorders>
            <w:hideMark/>
          </w:tcPr>
          <w:p w14:paraId="146611F7" w14:textId="77777777" w:rsidR="003E5AED" w:rsidRDefault="003E5AED">
            <w:pPr>
              <w:pStyle w:val="TAL"/>
              <w:rPr>
                <w:lang w:eastAsia="zh-CN"/>
              </w:rPr>
            </w:pPr>
            <w:r>
              <w:rPr>
                <w:lang w:eastAsia="zh-CN"/>
              </w:rPr>
              <w:t>UL data rate of this communication expected by the application</w:t>
            </w:r>
          </w:p>
        </w:tc>
      </w:tr>
      <w:tr w:rsidR="003E5AED" w:rsidRPr="003E5AED" w14:paraId="5490A4D2" w14:textId="77777777" w:rsidTr="003E5AED">
        <w:trPr>
          <w:jc w:val="center"/>
        </w:trPr>
        <w:tc>
          <w:tcPr>
            <w:tcW w:w="0" w:type="auto"/>
            <w:tcBorders>
              <w:top w:val="single" w:sz="4" w:space="0" w:color="auto"/>
              <w:left w:val="single" w:sz="4" w:space="0" w:color="auto"/>
              <w:bottom w:val="single" w:sz="4" w:space="0" w:color="auto"/>
              <w:right w:val="single" w:sz="4" w:space="0" w:color="auto"/>
            </w:tcBorders>
            <w:hideMark/>
          </w:tcPr>
          <w:p w14:paraId="6C8E24F2" w14:textId="77777777" w:rsidR="003E5AED" w:rsidRDefault="003E5AED">
            <w:pPr>
              <w:pStyle w:val="TAL"/>
              <w:rPr>
                <w:lang w:eastAsia="zh-CN"/>
              </w:rPr>
            </w:pPr>
            <w:r>
              <w:rPr>
                <w:lang w:eastAsia="zh-CN"/>
              </w:rPr>
              <w:t xml:space="preserve">   &gt;DL data rate </w:t>
            </w:r>
          </w:p>
        </w:tc>
        <w:tc>
          <w:tcPr>
            <w:tcW w:w="0" w:type="auto"/>
            <w:tcBorders>
              <w:top w:val="single" w:sz="4" w:space="0" w:color="auto"/>
              <w:left w:val="single" w:sz="4" w:space="0" w:color="auto"/>
              <w:bottom w:val="single" w:sz="4" w:space="0" w:color="auto"/>
              <w:right w:val="single" w:sz="4" w:space="0" w:color="auto"/>
            </w:tcBorders>
            <w:hideMark/>
          </w:tcPr>
          <w:p w14:paraId="242C5A4B" w14:textId="77777777" w:rsidR="003E5AED" w:rsidRDefault="003E5AED">
            <w:pPr>
              <w:pStyle w:val="TAL"/>
              <w:rPr>
                <w:lang w:eastAsia="zh-CN"/>
              </w:rPr>
            </w:pPr>
            <w:r>
              <w:rPr>
                <w:lang w:eastAsia="zh-CN"/>
              </w:rPr>
              <w:t>DL data rate of this communication expected by the application</w:t>
            </w:r>
          </w:p>
        </w:tc>
      </w:tr>
    </w:tbl>
    <w:p w14:paraId="203AA47C" w14:textId="77777777" w:rsidR="003E5AED" w:rsidRDefault="003E5AED" w:rsidP="009C17CF">
      <w:pPr>
        <w:rPr>
          <w:lang w:val="en-US"/>
        </w:rPr>
      </w:pPr>
    </w:p>
    <w:p w14:paraId="31722D37" w14:textId="77777777" w:rsidR="009778E2" w:rsidRDefault="009778E2" w:rsidP="009C17CF">
      <w:pPr>
        <w:rPr>
          <w:lang w:val="en-US"/>
        </w:rPr>
      </w:pPr>
    </w:p>
    <w:p w14:paraId="52DB93C5" w14:textId="0F846BB2" w:rsidR="003217AE" w:rsidRDefault="008A46C0" w:rsidP="000D78FA">
      <w:pPr>
        <w:rPr>
          <w:lang w:val="en-US"/>
        </w:rPr>
      </w:pPr>
      <w:r>
        <w:rPr>
          <w:lang w:val="en-US"/>
        </w:rPr>
        <w:t>A</w:t>
      </w:r>
      <w:r w:rsidR="00DB0954">
        <w:rPr>
          <w:lang w:val="en-US"/>
        </w:rPr>
        <w:t>nd</w:t>
      </w:r>
      <w:r w:rsidR="003E6B5B">
        <w:rPr>
          <w:lang w:val="en-US"/>
        </w:rPr>
        <w:t xml:space="preserve"> </w:t>
      </w:r>
      <w:r w:rsidR="003E5AED">
        <w:rPr>
          <w:lang w:val="en-US"/>
        </w:rPr>
        <w:t xml:space="preserve">the </w:t>
      </w:r>
      <w:r>
        <w:rPr>
          <w:lang w:val="en-US"/>
        </w:rPr>
        <w:t xml:space="preserve">communication pattern </w:t>
      </w:r>
      <w:proofErr w:type="gramStart"/>
      <w:r>
        <w:rPr>
          <w:lang w:val="en-US"/>
        </w:rPr>
        <w:t>are</w:t>
      </w:r>
      <w:proofErr w:type="gramEnd"/>
      <w:r>
        <w:rPr>
          <w:lang w:val="en-US"/>
        </w:rPr>
        <w:t xml:space="preserve"> further described in </w:t>
      </w:r>
      <w:r w:rsidR="003E6B5B">
        <w:rPr>
          <w:lang w:val="en-US"/>
        </w:rPr>
        <w:t xml:space="preserve">23.502 according to below </w:t>
      </w:r>
      <w:r w:rsidR="00DB0954">
        <w:rPr>
          <w:lang w:val="en-US"/>
        </w:rPr>
        <w:t>table.</w:t>
      </w:r>
    </w:p>
    <w:p w14:paraId="6D424BCA" w14:textId="236268DD" w:rsidR="009C17CF" w:rsidRDefault="009C17CF" w:rsidP="000D78FA">
      <w:pPr>
        <w:rPr>
          <w:lang w:val="en-US"/>
        </w:rPr>
      </w:pPr>
    </w:p>
    <w:p w14:paraId="523938F9" w14:textId="77777777" w:rsidR="009C17CF" w:rsidRPr="00F315C5" w:rsidRDefault="009C17CF" w:rsidP="009C17CF">
      <w:pPr>
        <w:pStyle w:val="TH"/>
        <w:rPr>
          <w:rFonts w:eastAsia="Malgun Gothic"/>
        </w:rPr>
      </w:pPr>
      <w:r w:rsidRPr="00F315C5">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C17CF" w:rsidRPr="00F315C5" w14:paraId="0FB70003" w14:textId="77777777" w:rsidTr="00D26004">
        <w:tc>
          <w:tcPr>
            <w:tcW w:w="2977" w:type="dxa"/>
          </w:tcPr>
          <w:p w14:paraId="784B8165" w14:textId="77777777" w:rsidR="009C17CF" w:rsidRPr="00F315C5" w:rsidRDefault="009C17CF" w:rsidP="00D26004">
            <w:pPr>
              <w:pStyle w:val="TAH"/>
              <w:rPr>
                <w:rFonts w:eastAsia="Malgun Gothic"/>
              </w:rPr>
            </w:pPr>
            <w:r w:rsidRPr="00F315C5">
              <w:rPr>
                <w:rFonts w:eastAsia="Malgun Gothic"/>
              </w:rPr>
              <w:t>Expected UE Behaviour parameter</w:t>
            </w:r>
          </w:p>
        </w:tc>
        <w:tc>
          <w:tcPr>
            <w:tcW w:w="4678" w:type="dxa"/>
          </w:tcPr>
          <w:p w14:paraId="03AFF0D6" w14:textId="77777777" w:rsidR="009C17CF" w:rsidRPr="00F315C5" w:rsidRDefault="009C17CF" w:rsidP="00D26004">
            <w:pPr>
              <w:pStyle w:val="TAH"/>
              <w:rPr>
                <w:rFonts w:eastAsia="Malgun Gothic"/>
              </w:rPr>
            </w:pPr>
            <w:r w:rsidRPr="00F315C5">
              <w:rPr>
                <w:rFonts w:eastAsia="Malgun Gothic"/>
              </w:rPr>
              <w:t>Description</w:t>
            </w:r>
          </w:p>
        </w:tc>
      </w:tr>
      <w:tr w:rsidR="009C17CF" w:rsidRPr="00F315C5" w14:paraId="4ED80E6C" w14:textId="77777777" w:rsidTr="00D26004">
        <w:tc>
          <w:tcPr>
            <w:tcW w:w="2977" w:type="dxa"/>
          </w:tcPr>
          <w:p w14:paraId="7A882464" w14:textId="77777777" w:rsidR="009C17CF" w:rsidRPr="00F315C5" w:rsidRDefault="009C17CF" w:rsidP="00D26004">
            <w:pPr>
              <w:pStyle w:val="TAL"/>
              <w:rPr>
                <w:rFonts w:eastAsia="Malgun Gothic"/>
              </w:rPr>
            </w:pPr>
            <w:r w:rsidRPr="00F315C5">
              <w:rPr>
                <w:rFonts w:eastAsia="Malgun Gothic"/>
              </w:rPr>
              <w:t>Expected UE Moving Trajectory</w:t>
            </w:r>
          </w:p>
        </w:tc>
        <w:tc>
          <w:tcPr>
            <w:tcW w:w="4678" w:type="dxa"/>
          </w:tcPr>
          <w:p w14:paraId="53E8FE19" w14:textId="77777777" w:rsidR="009C17CF" w:rsidRPr="00F315C5" w:rsidRDefault="009C17CF" w:rsidP="00D26004">
            <w:pPr>
              <w:pStyle w:val="TAL"/>
              <w:rPr>
                <w:rFonts w:eastAsia="Malgun Gothic"/>
              </w:rPr>
            </w:pPr>
            <w:r w:rsidRPr="00F315C5">
              <w:rPr>
                <w:rFonts w:eastAsia="Malgun Gothic"/>
              </w:rPr>
              <w:t>Identifies the UE</w:t>
            </w:r>
            <w:r>
              <w:rPr>
                <w:rFonts w:eastAsia="Malgun Gothic"/>
              </w:rPr>
              <w:t>'</w:t>
            </w:r>
            <w:r w:rsidRPr="00F315C5">
              <w:rPr>
                <w:rFonts w:eastAsia="Malgun Gothic"/>
              </w:rPr>
              <w:t>s expected geographical movement</w:t>
            </w:r>
          </w:p>
          <w:p w14:paraId="2C68E2F8" w14:textId="77777777" w:rsidR="009C17CF" w:rsidRPr="00F315C5" w:rsidRDefault="009C17CF" w:rsidP="00D26004">
            <w:pPr>
              <w:pStyle w:val="TAL"/>
              <w:rPr>
                <w:rFonts w:eastAsia="Malgun Gothic"/>
              </w:rPr>
            </w:pPr>
            <w:r w:rsidRPr="00F315C5">
              <w:rPr>
                <w:rFonts w:eastAsia="Malgun Gothic"/>
              </w:rPr>
              <w:t>Example: A planned path of movement</w:t>
            </w:r>
          </w:p>
        </w:tc>
      </w:tr>
      <w:tr w:rsidR="009C17CF" w:rsidRPr="00F315C5" w14:paraId="6D10AF4B" w14:textId="77777777" w:rsidTr="00D26004">
        <w:tc>
          <w:tcPr>
            <w:tcW w:w="2977" w:type="dxa"/>
          </w:tcPr>
          <w:p w14:paraId="51AE2644" w14:textId="77777777" w:rsidR="009C17CF" w:rsidRPr="001E6825" w:rsidRDefault="009C17CF" w:rsidP="00D26004">
            <w:pPr>
              <w:pStyle w:val="TAL"/>
              <w:rPr>
                <w:rFonts w:eastAsia="Malgun Gothic"/>
              </w:rPr>
            </w:pPr>
            <w:r w:rsidRPr="001E6825">
              <w:t>Stationary Indication</w:t>
            </w:r>
          </w:p>
        </w:tc>
        <w:tc>
          <w:tcPr>
            <w:tcW w:w="4678" w:type="dxa"/>
          </w:tcPr>
          <w:p w14:paraId="20FEE129" w14:textId="77777777" w:rsidR="009C17CF" w:rsidRPr="001E6825" w:rsidRDefault="009C17CF" w:rsidP="00D26004">
            <w:pPr>
              <w:pStyle w:val="TAL"/>
              <w:rPr>
                <w:rFonts w:eastAsia="Malgun Gothic"/>
              </w:rPr>
            </w:pPr>
            <w:r w:rsidRPr="001E6825">
              <w:t>Identifies whether the UE is stationary or mobile [optional]</w:t>
            </w:r>
          </w:p>
        </w:tc>
      </w:tr>
      <w:tr w:rsidR="009C17CF" w:rsidRPr="00F315C5" w14:paraId="03306FA9" w14:textId="77777777" w:rsidTr="00D26004">
        <w:tc>
          <w:tcPr>
            <w:tcW w:w="2977" w:type="dxa"/>
          </w:tcPr>
          <w:p w14:paraId="3421C270" w14:textId="77777777" w:rsidR="009C17CF" w:rsidRPr="001E6825" w:rsidRDefault="009C17CF" w:rsidP="00D26004">
            <w:pPr>
              <w:pStyle w:val="TAL"/>
            </w:pPr>
            <w:r w:rsidRPr="001E6825">
              <w:t>Communication Duration Time</w:t>
            </w:r>
          </w:p>
        </w:tc>
        <w:tc>
          <w:tcPr>
            <w:tcW w:w="4678" w:type="dxa"/>
          </w:tcPr>
          <w:p w14:paraId="0E2D15A3" w14:textId="77777777" w:rsidR="009C17CF" w:rsidRPr="001E6825" w:rsidRDefault="009C17CF" w:rsidP="00D26004">
            <w:pPr>
              <w:pStyle w:val="TOC7"/>
              <w:ind w:left="0" w:firstLine="0"/>
            </w:pPr>
            <w:r w:rsidRPr="001E6825">
              <w:t>Indicates for how long the UE will normally stay in CM-Connected for data transmission.</w:t>
            </w:r>
          </w:p>
          <w:p w14:paraId="72A3C49C" w14:textId="77777777" w:rsidR="009C17CF" w:rsidRPr="001E6825" w:rsidRDefault="009C17CF" w:rsidP="00D26004">
            <w:pPr>
              <w:pStyle w:val="TOC7"/>
            </w:pPr>
            <w:r w:rsidRPr="001E6825">
              <w:t>Example: 5 minutes.</w:t>
            </w:r>
          </w:p>
          <w:p w14:paraId="0FBA8FEF" w14:textId="77777777" w:rsidR="009C17CF" w:rsidRPr="001E6825" w:rsidRDefault="009C17CF" w:rsidP="00D26004">
            <w:pPr>
              <w:pStyle w:val="TAL"/>
            </w:pPr>
            <w:r w:rsidRPr="001E6825">
              <w:t>[optional]</w:t>
            </w:r>
          </w:p>
        </w:tc>
      </w:tr>
      <w:tr w:rsidR="009C17CF" w:rsidRPr="00F315C5" w14:paraId="71DF4744" w14:textId="77777777" w:rsidTr="00D26004">
        <w:tc>
          <w:tcPr>
            <w:tcW w:w="2977" w:type="dxa"/>
          </w:tcPr>
          <w:p w14:paraId="743863D5" w14:textId="77777777" w:rsidR="009C17CF" w:rsidRPr="001E6825" w:rsidRDefault="009C17CF" w:rsidP="00D26004">
            <w:pPr>
              <w:pStyle w:val="TAL"/>
            </w:pPr>
            <w:r w:rsidRPr="001E6825">
              <w:t>Periodic Time</w:t>
            </w:r>
          </w:p>
        </w:tc>
        <w:tc>
          <w:tcPr>
            <w:tcW w:w="4678" w:type="dxa"/>
          </w:tcPr>
          <w:p w14:paraId="325AE07D" w14:textId="77777777" w:rsidR="009C17CF" w:rsidRPr="001E6825" w:rsidRDefault="009C17CF" w:rsidP="00D26004">
            <w:pPr>
              <w:pStyle w:val="TAL"/>
            </w:pPr>
            <w:r w:rsidRPr="001E6825">
              <w:t>Interval Time of periodic communication</w:t>
            </w:r>
          </w:p>
          <w:p w14:paraId="6362DA6C" w14:textId="77777777" w:rsidR="009C17CF" w:rsidRPr="001E6825" w:rsidRDefault="009C17CF" w:rsidP="00D26004">
            <w:pPr>
              <w:pStyle w:val="TAL"/>
            </w:pPr>
            <w:r w:rsidRPr="001E6825">
              <w:t>Example: every hour.</w:t>
            </w:r>
          </w:p>
          <w:p w14:paraId="62625838" w14:textId="77777777" w:rsidR="009C17CF" w:rsidRPr="001E6825" w:rsidRDefault="009C17CF" w:rsidP="00D26004">
            <w:pPr>
              <w:pStyle w:val="TAL"/>
            </w:pPr>
            <w:r w:rsidRPr="001E6825">
              <w:t>[optional]</w:t>
            </w:r>
          </w:p>
        </w:tc>
      </w:tr>
      <w:tr w:rsidR="009C17CF" w:rsidRPr="00F315C5" w14:paraId="7969D996" w14:textId="77777777" w:rsidTr="00D26004">
        <w:tc>
          <w:tcPr>
            <w:tcW w:w="2977" w:type="dxa"/>
          </w:tcPr>
          <w:p w14:paraId="1DBDDD43" w14:textId="77777777" w:rsidR="009C17CF" w:rsidRPr="001E6825" w:rsidRDefault="009C17CF" w:rsidP="00D26004">
            <w:pPr>
              <w:pStyle w:val="TAL"/>
            </w:pPr>
            <w:r w:rsidRPr="001E6825">
              <w:t>Scheduled Communication Time</w:t>
            </w:r>
          </w:p>
        </w:tc>
        <w:tc>
          <w:tcPr>
            <w:tcW w:w="4678" w:type="dxa"/>
          </w:tcPr>
          <w:p w14:paraId="17DE1A00" w14:textId="77777777" w:rsidR="009C17CF" w:rsidRPr="001E6825" w:rsidRDefault="009C17CF" w:rsidP="00D26004">
            <w:pPr>
              <w:pStyle w:val="TAL"/>
            </w:pPr>
            <w:r w:rsidRPr="001E6825">
              <w:t xml:space="preserve">Time and </w:t>
            </w:r>
            <w:r w:rsidRPr="001E6825">
              <w:rPr>
                <w:rFonts w:hint="eastAsia"/>
              </w:rPr>
              <w:t>d</w:t>
            </w:r>
            <w:r w:rsidRPr="001E6825">
              <w:t>ay of the week when the UE is available for communication.</w:t>
            </w:r>
          </w:p>
          <w:p w14:paraId="3E98307E" w14:textId="77777777" w:rsidR="009C17CF" w:rsidRPr="001E6825" w:rsidRDefault="009C17CF" w:rsidP="00D26004">
            <w:pPr>
              <w:pStyle w:val="TAL"/>
            </w:pPr>
            <w:r w:rsidRPr="001E6825">
              <w:t>Example: Time: 13:00-20:00, Day: Monday.</w:t>
            </w:r>
          </w:p>
          <w:p w14:paraId="6F8917FB" w14:textId="77777777" w:rsidR="009C17CF" w:rsidRPr="001E6825" w:rsidRDefault="009C17CF" w:rsidP="00D26004">
            <w:pPr>
              <w:pStyle w:val="TAL"/>
            </w:pPr>
            <w:r w:rsidRPr="001E6825">
              <w:t>[optional]</w:t>
            </w:r>
          </w:p>
        </w:tc>
      </w:tr>
      <w:tr w:rsidR="009C17CF" w:rsidRPr="00F315C5" w14:paraId="32B771A1" w14:textId="77777777" w:rsidTr="00D26004">
        <w:tc>
          <w:tcPr>
            <w:tcW w:w="2977" w:type="dxa"/>
          </w:tcPr>
          <w:p w14:paraId="6CCD54CA" w14:textId="77777777" w:rsidR="009C17CF" w:rsidRPr="001E6825" w:rsidRDefault="009C17CF" w:rsidP="00D26004">
            <w:pPr>
              <w:pStyle w:val="TAL"/>
            </w:pPr>
            <w:r w:rsidRPr="001E6825">
              <w:t>Battery Indication</w:t>
            </w:r>
          </w:p>
        </w:tc>
        <w:tc>
          <w:tcPr>
            <w:tcW w:w="4678" w:type="dxa"/>
          </w:tcPr>
          <w:p w14:paraId="1C3AA89F" w14:textId="77777777" w:rsidR="009C17CF" w:rsidRPr="001E6825" w:rsidRDefault="009C17CF" w:rsidP="00D26004">
            <w:pPr>
              <w:pStyle w:val="TAL"/>
            </w:pPr>
            <w:r w:rsidRPr="001E6825">
              <w:t>Identifies power consumption criticality for the UE: if the UE is battery powered with not rechargeable/not replaceable battery, battery powered with rechargeable/replaceable battery, or not battery powered.</w:t>
            </w:r>
          </w:p>
          <w:p w14:paraId="11638A25" w14:textId="77777777" w:rsidR="009C17CF" w:rsidRPr="001E6825" w:rsidRDefault="009C17CF" w:rsidP="00D26004">
            <w:pPr>
              <w:pStyle w:val="TAL"/>
            </w:pPr>
            <w:r w:rsidRPr="001E6825">
              <w:t>[optional]</w:t>
            </w:r>
          </w:p>
        </w:tc>
      </w:tr>
      <w:tr w:rsidR="009C17CF" w:rsidRPr="00F315C5" w14:paraId="310496D8" w14:textId="77777777" w:rsidTr="00D26004">
        <w:tc>
          <w:tcPr>
            <w:tcW w:w="2977" w:type="dxa"/>
          </w:tcPr>
          <w:p w14:paraId="428EEC34" w14:textId="77777777" w:rsidR="009C17CF" w:rsidRPr="001E6825" w:rsidRDefault="009C17CF" w:rsidP="00D26004">
            <w:pPr>
              <w:pStyle w:val="TAL"/>
            </w:pPr>
            <w:r w:rsidRPr="001E6825">
              <w:t>Traffic Profile</w:t>
            </w:r>
          </w:p>
        </w:tc>
        <w:tc>
          <w:tcPr>
            <w:tcW w:w="4678" w:type="dxa"/>
          </w:tcPr>
          <w:p w14:paraId="00086202" w14:textId="77777777" w:rsidR="009C17CF" w:rsidRPr="001E6825" w:rsidRDefault="009C17CF" w:rsidP="00D26004">
            <w:pPr>
              <w:pStyle w:val="TAL"/>
            </w:pPr>
            <w:r w:rsidRPr="001E6825">
              <w:t>Identifies the type of data transmission: single packet transmission (UL or DL), dual packet transmission (UL with subsequent DL or DL with subsequent UL), multiple packets transmission</w:t>
            </w:r>
          </w:p>
          <w:p w14:paraId="5CA49568" w14:textId="77777777" w:rsidR="009C17CF" w:rsidRPr="001E6825" w:rsidRDefault="009C17CF" w:rsidP="00D26004">
            <w:pPr>
              <w:pStyle w:val="TAL"/>
            </w:pPr>
            <w:r w:rsidRPr="001E6825">
              <w:t>[optional]</w:t>
            </w:r>
          </w:p>
        </w:tc>
      </w:tr>
      <w:tr w:rsidR="009C17CF" w:rsidRPr="00F315C5" w14:paraId="73604A8A" w14:textId="77777777" w:rsidTr="00D26004">
        <w:tc>
          <w:tcPr>
            <w:tcW w:w="2977" w:type="dxa"/>
          </w:tcPr>
          <w:p w14:paraId="181B9857" w14:textId="77777777" w:rsidR="009C17CF" w:rsidRPr="001E6825" w:rsidRDefault="009C17CF" w:rsidP="00D26004">
            <w:pPr>
              <w:pStyle w:val="TAL"/>
            </w:pPr>
            <w:r w:rsidRPr="001E6825">
              <w:t>Scheduled Communication Type</w:t>
            </w:r>
          </w:p>
        </w:tc>
        <w:tc>
          <w:tcPr>
            <w:tcW w:w="4678" w:type="dxa"/>
          </w:tcPr>
          <w:p w14:paraId="75AFFA19" w14:textId="77777777" w:rsidR="009C17CF" w:rsidRPr="001E6825" w:rsidRDefault="009C17CF" w:rsidP="00D26004">
            <w:pPr>
              <w:pStyle w:val="TAL"/>
            </w:pPr>
            <w:r w:rsidRPr="001E6825">
              <w:t>Indicates that the Scheduled Communication Type is Downlink only or Uplink only or Bi-directional [To be used together with Scheduled Communication Time]</w:t>
            </w:r>
          </w:p>
          <w:p w14:paraId="7B1A8FA2" w14:textId="77777777" w:rsidR="009C17CF" w:rsidRPr="001E6825" w:rsidRDefault="009C17CF" w:rsidP="00D26004">
            <w:pPr>
              <w:pStyle w:val="TAL"/>
            </w:pPr>
            <w:r w:rsidRPr="001E6825">
              <w:t>Example: &lt;Scheduled Communication Time&gt;, DL only.</w:t>
            </w:r>
          </w:p>
          <w:p w14:paraId="4505321D" w14:textId="77777777" w:rsidR="009C17CF" w:rsidRPr="001E6825" w:rsidRDefault="009C17CF" w:rsidP="00D26004">
            <w:pPr>
              <w:pStyle w:val="TAL"/>
            </w:pPr>
            <w:r w:rsidRPr="001E6825">
              <w:t xml:space="preserve">[optional] </w:t>
            </w:r>
          </w:p>
        </w:tc>
      </w:tr>
    </w:tbl>
    <w:p w14:paraId="115DB018" w14:textId="77777777" w:rsidR="009C17CF" w:rsidRDefault="009C17CF" w:rsidP="000D78FA">
      <w:pPr>
        <w:rPr>
          <w:lang w:val="en-US"/>
        </w:rPr>
      </w:pPr>
    </w:p>
    <w:p w14:paraId="4325AEFE" w14:textId="25CAF940" w:rsidR="00E93D5E" w:rsidRDefault="00F317DB" w:rsidP="000D78FA">
      <w:pPr>
        <w:rPr>
          <w:lang w:val="en-US"/>
        </w:rPr>
      </w:pPr>
      <w:r>
        <w:rPr>
          <w:lang w:val="en-US"/>
        </w:rPr>
        <w:t>So,</w:t>
      </w:r>
      <w:r w:rsidR="001B6908">
        <w:rPr>
          <w:lang w:val="en-US"/>
        </w:rPr>
        <w:t xml:space="preserve"> </w:t>
      </w:r>
      <w:r w:rsidR="00A60AF1">
        <w:rPr>
          <w:lang w:val="en-US"/>
        </w:rPr>
        <w:t>in summary Location Info</w:t>
      </w:r>
      <w:r>
        <w:rPr>
          <w:lang w:val="en-US"/>
        </w:rPr>
        <w:t>, traffic usage and Expected UE behavior</w:t>
      </w:r>
      <w:r w:rsidR="00A60AF1">
        <w:rPr>
          <w:lang w:val="en-US"/>
        </w:rPr>
        <w:t xml:space="preserve"> and </w:t>
      </w:r>
      <w:r w:rsidR="00C9662B">
        <w:rPr>
          <w:lang w:val="en-US"/>
        </w:rPr>
        <w:t>are covered already as input data for Expected UE behavior.</w:t>
      </w:r>
      <w:r w:rsidR="001B6908">
        <w:rPr>
          <w:lang w:val="en-US"/>
        </w:rPr>
        <w:t xml:space="preserve"> </w:t>
      </w:r>
      <w:r w:rsidR="00EE45D8">
        <w:rPr>
          <w:lang w:val="en-US"/>
        </w:rPr>
        <w:t xml:space="preserve"> </w:t>
      </w:r>
    </w:p>
    <w:p w14:paraId="6E88D29A" w14:textId="55CB5009" w:rsidR="003217AE" w:rsidRPr="001A43FC" w:rsidRDefault="00F317DB" w:rsidP="000D78FA">
      <w:pPr>
        <w:rPr>
          <w:lang w:val="en-US"/>
        </w:rPr>
      </w:pPr>
      <w:r>
        <w:rPr>
          <w:lang w:val="en-US"/>
        </w:rPr>
        <w:t xml:space="preserve">The rest of the input parameters are </w:t>
      </w:r>
      <w:r w:rsidR="003D7D41">
        <w:rPr>
          <w:lang w:val="en-US"/>
        </w:rPr>
        <w:t xml:space="preserve">brought into table </w:t>
      </w:r>
      <w:proofErr w:type="spellStart"/>
      <w:r w:rsidR="003D7D41" w:rsidRPr="003D7D41">
        <w:rPr>
          <w:lang w:val="en-US"/>
        </w:rPr>
        <w:t>Table</w:t>
      </w:r>
      <w:proofErr w:type="spellEnd"/>
      <w:r w:rsidR="003D7D41" w:rsidRPr="003D7D41">
        <w:rPr>
          <w:lang w:val="en-US"/>
        </w:rPr>
        <w:t xml:space="preserve"> 6.7.2-</w:t>
      </w:r>
      <w:r w:rsidR="00CA5B04">
        <w:rPr>
          <w:lang w:val="en-US"/>
        </w:rPr>
        <w:t>2</w:t>
      </w:r>
      <w:r w:rsidR="003D7D41" w:rsidRPr="003D7D41">
        <w:rPr>
          <w:lang w:val="en-US"/>
        </w:rPr>
        <w:t xml:space="preserve">: UE </w:t>
      </w:r>
      <w:proofErr w:type="spellStart"/>
      <w:r w:rsidR="003D7D41" w:rsidRPr="003D7D41">
        <w:rPr>
          <w:lang w:val="en-US"/>
        </w:rPr>
        <w:t>behavioural</w:t>
      </w:r>
      <w:proofErr w:type="spellEnd"/>
      <w:r w:rsidR="003D7D41" w:rsidRPr="003D7D41">
        <w:rPr>
          <w:lang w:val="en-US"/>
        </w:rPr>
        <w:t xml:space="preserve"> information collected from 5GC NF(s)</w:t>
      </w:r>
      <w:r w:rsidR="003D7D41">
        <w:rPr>
          <w:lang w:val="en-US"/>
        </w:rPr>
        <w:t>.</w:t>
      </w:r>
    </w:p>
    <w:p w14:paraId="6B508696" w14:textId="47992679" w:rsidR="00CC1603" w:rsidRDefault="00761750" w:rsidP="00CC1603">
      <w:r>
        <w:t>Observe</w:t>
      </w:r>
      <w:r w:rsidR="00105F72">
        <w:t xml:space="preserve"> i</w:t>
      </w:r>
      <w:r w:rsidR="00CC1603">
        <w:t xml:space="preserve">f </w:t>
      </w:r>
      <w:r w:rsidR="00562694">
        <w:t xml:space="preserve">Service experience </w:t>
      </w:r>
      <w:r w:rsidR="00CC1603">
        <w:t xml:space="preserve">is </w:t>
      </w:r>
      <w:r w:rsidR="00B069D9">
        <w:t xml:space="preserve">used </w:t>
      </w:r>
      <w:r w:rsidR="00CC1603">
        <w:t xml:space="preserve">for MICO mode decisions this </w:t>
      </w:r>
      <w:r w:rsidR="00562694">
        <w:t>can</w:t>
      </w:r>
      <w:r w:rsidR="00CC1603">
        <w:t xml:space="preserve"> be retrieved by AMF </w:t>
      </w:r>
      <w:r w:rsidR="003B2635">
        <w:t>via</w:t>
      </w:r>
      <w:r w:rsidR="00DD70F9">
        <w:t xml:space="preserve"> </w:t>
      </w:r>
      <w:r w:rsidR="009C72BB">
        <w:t xml:space="preserve">clause </w:t>
      </w:r>
      <w:r w:rsidR="00DD70F9" w:rsidRPr="00DD70F9">
        <w:t>6.4</w:t>
      </w:r>
      <w:r w:rsidR="00716245">
        <w:t xml:space="preserve"> </w:t>
      </w:r>
      <w:r w:rsidR="00DD70F9" w:rsidRPr="00DD70F9">
        <w:t>Observed Service experience related network data analytics</w:t>
      </w:r>
      <w:r w:rsidR="0098685A">
        <w:t>.</w:t>
      </w:r>
      <w:r w:rsidR="006C29AC">
        <w:t xml:space="preserve"> </w:t>
      </w:r>
    </w:p>
    <w:p w14:paraId="7F05ADD1" w14:textId="3CAEFE5E" w:rsidR="009A247C" w:rsidRDefault="00B808EE" w:rsidP="000D78FA">
      <w:r>
        <w:t>I</w:t>
      </w:r>
      <w:r w:rsidR="009A4FF9">
        <w:t>n conclusion</w:t>
      </w:r>
      <w:r w:rsidR="00DE65C6">
        <w:t>,</w:t>
      </w:r>
      <w:r w:rsidR="009A247C">
        <w:t xml:space="preserve"> the MICO mode </w:t>
      </w:r>
      <w:r w:rsidR="009F6781">
        <w:t xml:space="preserve">analytics can </w:t>
      </w:r>
      <w:r w:rsidR="00720641">
        <w:t>utiliz</w:t>
      </w:r>
      <w:r w:rsidR="00286D1D">
        <w:t>e</w:t>
      </w:r>
      <w:r w:rsidR="00720641">
        <w:t xml:space="preserve"> </w:t>
      </w:r>
      <w:r w:rsidR="00286D1D">
        <w:t xml:space="preserve">more general, </w:t>
      </w:r>
      <w:r w:rsidR="00720641">
        <w:t>already available analytics</w:t>
      </w:r>
      <w:r w:rsidR="00A077D1">
        <w:t>.</w:t>
      </w:r>
      <w:r w:rsidR="00CC0FF1">
        <w:t xml:space="preserve"> </w:t>
      </w:r>
      <w:r w:rsidR="00DE65C6">
        <w:t>Therefore,</w:t>
      </w:r>
      <w:r w:rsidR="00CC0FF1">
        <w:t xml:space="preserve"> </w:t>
      </w:r>
      <w:r w:rsidR="009C72BB">
        <w:t xml:space="preserve">clause </w:t>
      </w:r>
      <w:r w:rsidR="008D43AA" w:rsidRPr="008D43AA">
        <w:t>6.9</w:t>
      </w:r>
      <w:r w:rsidR="00DE65C6">
        <w:t xml:space="preserve"> </w:t>
      </w:r>
      <w:r w:rsidR="008D43AA" w:rsidRPr="008D43AA">
        <w:t xml:space="preserve">MICO Mode Parameters related analytics </w:t>
      </w:r>
      <w:r w:rsidR="00CC0FF1">
        <w:t xml:space="preserve">can be </w:t>
      </w:r>
      <w:r w:rsidR="002A0D25">
        <w:t>combined with clause 6.</w:t>
      </w:r>
      <w:r w:rsidR="00885BC4">
        <w:t>11</w:t>
      </w:r>
      <w:r w:rsidR="008D43AA">
        <w:t>.</w:t>
      </w:r>
    </w:p>
    <w:p w14:paraId="6608766E" w14:textId="1A895FDC" w:rsidR="0017187B" w:rsidRDefault="0017187B" w:rsidP="000D78FA">
      <w:r>
        <w:t xml:space="preserve">The Editor’s Note </w:t>
      </w:r>
      <w:r w:rsidR="00885BC4">
        <w:t>in the Output chapter is also moved the Output chapter in 6.11</w:t>
      </w:r>
    </w:p>
    <w:p w14:paraId="5BAF902F" w14:textId="77777777" w:rsidR="00940FD8" w:rsidRDefault="00940FD8" w:rsidP="00354598">
      <w:pPr>
        <w:pStyle w:val="Heading1"/>
        <w:numPr>
          <w:ilvl w:val="0"/>
          <w:numId w:val="2"/>
        </w:numPr>
      </w:pPr>
      <w:r w:rsidRPr="006A19F0">
        <w:t>Proposal</w:t>
      </w:r>
    </w:p>
    <w:bookmarkEnd w:id="0"/>
    <w:p w14:paraId="00BC0EB6" w14:textId="2B1FCB23" w:rsidR="00B90173" w:rsidRDefault="005E6016" w:rsidP="007D66F6">
      <w:pPr>
        <w:rPr>
          <w:rFonts w:ascii="Arial" w:hAnsi="Arial" w:cs="Arial"/>
          <w:color w:val="0000FF"/>
          <w:sz w:val="28"/>
          <w:szCs w:val="28"/>
          <w:lang w:val="en-US" w:eastAsia="zh-CN"/>
        </w:rPr>
      </w:pPr>
      <w:r>
        <w:t>Combine clause</w:t>
      </w:r>
      <w:r w:rsidR="006719FE" w:rsidRPr="006719FE">
        <w:rPr>
          <w:lang w:eastAsia="zh-CN"/>
        </w:rPr>
        <w:t xml:space="preserve"> </w:t>
      </w:r>
      <w:r w:rsidR="006719FE">
        <w:rPr>
          <w:lang w:eastAsia="zh-CN"/>
        </w:rPr>
        <w:t>6.9 MICO Mode Parameters related analytics</w:t>
      </w:r>
      <w:r>
        <w:rPr>
          <w:lang w:eastAsia="zh-CN"/>
        </w:rPr>
        <w:t xml:space="preserve"> with clause 6.7</w:t>
      </w:r>
      <w:r w:rsidR="00305F08">
        <w:t>.</w:t>
      </w:r>
    </w:p>
    <w:p w14:paraId="7554EE6F" w14:textId="45765051" w:rsidR="00B90173" w:rsidRDefault="00B90173" w:rsidP="00B9017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 xml:space="preserve">**** </w:t>
      </w:r>
      <w:r w:rsidR="00251BE2">
        <w:rPr>
          <w:rFonts w:ascii="Arial" w:hAnsi="Arial" w:cs="Arial"/>
          <w:b/>
          <w:noProof/>
          <w:color w:val="C7004C"/>
          <w:sz w:val="28"/>
          <w:szCs w:val="28"/>
        </w:rPr>
        <w:t>First</w:t>
      </w:r>
      <w:r>
        <w:rPr>
          <w:rFonts w:ascii="Arial" w:hAnsi="Arial" w:cs="Arial"/>
          <w:b/>
          <w:noProof/>
          <w:color w:val="C7004C"/>
          <w:sz w:val="28"/>
          <w:szCs w:val="28"/>
        </w:rPr>
        <w:t xml:space="preserve"> Change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p w14:paraId="5841AF77" w14:textId="4D9DD915" w:rsidR="004B5AB8" w:rsidDel="006719FE" w:rsidRDefault="006719FE" w:rsidP="00CC6A1D">
      <w:pPr>
        <w:pStyle w:val="Heading2"/>
        <w:rPr>
          <w:del w:id="3" w:author="Ericsson User" w:date="2019-04-26T12:35:00Z"/>
          <w:lang w:eastAsia="ko-KR"/>
        </w:rPr>
      </w:pPr>
      <w:bookmarkStart w:id="4" w:name="_Toc6986649"/>
      <w:bookmarkStart w:id="5" w:name="_Toc6986623"/>
      <w:bookmarkStart w:id="6" w:name="_Toc3539440"/>
      <w:del w:id="7" w:author="Ericsson User" w:date="2019-04-26T12:35:00Z">
        <w:r w:rsidDel="006719FE">
          <w:rPr>
            <w:lang w:eastAsia="zh-CN"/>
          </w:rPr>
          <w:lastRenderedPageBreak/>
          <w:delText>6.9</w:delText>
        </w:r>
        <w:r w:rsidDel="006719FE">
          <w:rPr>
            <w:lang w:eastAsia="zh-CN"/>
          </w:rPr>
          <w:tab/>
          <w:delText>MICO Mode Parameters related analytics</w:delText>
        </w:r>
        <w:bookmarkEnd w:id="4"/>
      </w:del>
    </w:p>
    <w:p w14:paraId="69A3D1B6" w14:textId="7BECA88F" w:rsidR="003F3896" w:rsidDel="003F3896" w:rsidRDefault="003F3896" w:rsidP="003F3896">
      <w:pPr>
        <w:pStyle w:val="Heading3"/>
        <w:rPr>
          <w:del w:id="8" w:author="Ericsson User" w:date="2019-05-06T14:41:00Z"/>
        </w:rPr>
      </w:pPr>
      <w:bookmarkStart w:id="9" w:name="_Toc6986650"/>
      <w:bookmarkEnd w:id="5"/>
      <w:del w:id="10" w:author="Ericsson User" w:date="2019-05-06T14:41:00Z">
        <w:r w:rsidDel="003F3896">
          <w:delText>6.9.1</w:delText>
        </w:r>
        <w:r w:rsidDel="003F3896">
          <w:tab/>
          <w:delText>General</w:delText>
        </w:r>
        <w:bookmarkEnd w:id="9"/>
      </w:del>
    </w:p>
    <w:p w14:paraId="4CB120E3" w14:textId="4276502D" w:rsidR="003F3896" w:rsidDel="003F3896" w:rsidRDefault="003F3896" w:rsidP="003F3896">
      <w:pPr>
        <w:rPr>
          <w:del w:id="11" w:author="Ericsson User" w:date="2019-05-06T14:41:00Z"/>
          <w:lang w:eastAsia="ko-KR"/>
        </w:rPr>
      </w:pPr>
      <w:del w:id="12" w:author="Ericsson User" w:date="2019-05-06T14:41:00Z">
        <w:r w:rsidDel="003F3896">
          <w:rPr>
            <w:lang w:eastAsia="ko-KR"/>
          </w:rPr>
          <w:delText>To enhance the CIoT UE's battery lifetime, the proper configuration of MICO mode related parameters are required. The NWDAF may provide analytics information to the AMF to assist the AMF to decide configuration parameters for MICO mode such as 1) Allow/disallow MICO mode, 2) periodic registration timer, 3) Active Time and Connected Time.</w:delText>
        </w:r>
      </w:del>
    </w:p>
    <w:p w14:paraId="42478246" w14:textId="0F10A9A2" w:rsidR="003F3896" w:rsidDel="003F3896" w:rsidRDefault="003F3896" w:rsidP="003F3896">
      <w:pPr>
        <w:pStyle w:val="EditorsNote"/>
        <w:rPr>
          <w:del w:id="13" w:author="Ericsson User" w:date="2019-05-06T14:41:00Z"/>
          <w:lang w:eastAsia="ko-KR"/>
        </w:rPr>
      </w:pPr>
      <w:del w:id="14" w:author="Ericsson User" w:date="2019-05-06T14:41:00Z">
        <w:r w:rsidDel="003F3896">
          <w:rPr>
            <w:lang w:eastAsia="ko-KR"/>
          </w:rPr>
          <w:delText>Editor's note:</w:delText>
        </w:r>
        <w:r w:rsidDel="003F3896">
          <w:rPr>
            <w:lang w:eastAsia="ko-KR"/>
          </w:rPr>
          <w:tab/>
          <w:delText>The exact parameters for MICO mode configuration may be further updated based on CIoT conclusion.</w:delText>
        </w:r>
      </w:del>
    </w:p>
    <w:p w14:paraId="4C5DA127" w14:textId="699062CD" w:rsidR="003F3896" w:rsidDel="003F3896" w:rsidRDefault="003F3896" w:rsidP="003F3896">
      <w:pPr>
        <w:rPr>
          <w:del w:id="15" w:author="Ericsson User" w:date="2019-05-06T14:41:00Z"/>
          <w:lang w:eastAsia="ko-KR"/>
        </w:rPr>
      </w:pPr>
      <w:del w:id="16" w:author="Ericsson User" w:date="2019-05-06T14:41:00Z">
        <w:r w:rsidDel="003F3896">
          <w:rPr>
            <w:lang w:eastAsia="ko-KR"/>
          </w:rPr>
          <w:delText>The AMF may utilize the external parameters provisioned by AFs such as expected UE behaviour parameters as defined in TS 23.502 [3]. The AMF may request the NWDAF to provide analytics for any missing expected UE behaviour parameters.</w:delText>
        </w:r>
      </w:del>
    </w:p>
    <w:p w14:paraId="3EFC3A52" w14:textId="3855C913" w:rsidR="003F3896" w:rsidDel="003F3896" w:rsidRDefault="003F3896" w:rsidP="003F3896">
      <w:pPr>
        <w:pStyle w:val="Heading3"/>
        <w:rPr>
          <w:del w:id="17" w:author="Ericsson User" w:date="2019-05-06T14:41:00Z"/>
        </w:rPr>
      </w:pPr>
      <w:bookmarkStart w:id="18" w:name="_Toc6986651"/>
      <w:del w:id="19" w:author="Ericsson User" w:date="2019-05-06T14:41:00Z">
        <w:r w:rsidDel="003F3896">
          <w:delText>6.9.2</w:delText>
        </w:r>
        <w:r w:rsidDel="003F3896">
          <w:tab/>
          <w:delText>Input Data</w:delText>
        </w:r>
        <w:bookmarkEnd w:id="18"/>
      </w:del>
    </w:p>
    <w:p w14:paraId="6D563DDE" w14:textId="230F5BB3" w:rsidR="003F3896" w:rsidDel="003F3896" w:rsidRDefault="003F3896" w:rsidP="003F3896">
      <w:pPr>
        <w:rPr>
          <w:del w:id="20" w:author="Ericsson User" w:date="2019-05-06T14:41:00Z"/>
          <w:lang w:eastAsia="ko-KR"/>
        </w:rPr>
      </w:pPr>
      <w:del w:id="21" w:author="Ericsson User" w:date="2019-05-06T14:41:00Z">
        <w:r w:rsidDel="003F3896">
          <w:rPr>
            <w:lang w:eastAsia="ko-KR"/>
          </w:rPr>
          <w:delText>The information to be collected by the NWDAF for generation of analytics data related to MICO mode parameter optimization can be classified into two groups, 1) network data from NFs and 2) service data from AFs.</w:delText>
        </w:r>
      </w:del>
    </w:p>
    <w:p w14:paraId="209064F0" w14:textId="45EDFB39" w:rsidR="003F3896" w:rsidDel="003F3896" w:rsidRDefault="003F3896" w:rsidP="003F3896">
      <w:pPr>
        <w:rPr>
          <w:del w:id="22" w:author="Ericsson User" w:date="2019-05-06T14:41:00Z"/>
          <w:lang w:eastAsia="ko-KR"/>
        </w:rPr>
      </w:pPr>
      <w:del w:id="23" w:author="Ericsson User" w:date="2019-05-06T14:41:00Z">
        <w:r w:rsidDel="003F3896">
          <w:rPr>
            <w:lang w:eastAsia="ko-KR"/>
          </w:rPr>
          <w:delText xml:space="preserve">The network data to collect from NFs in the 5GC is defined in Table </w:delText>
        </w:r>
        <w:r w:rsidDel="003F3896">
          <w:delText>6.9.2</w:delText>
        </w:r>
        <w:r w:rsidDel="003F3896">
          <w:rPr>
            <w:lang w:eastAsia="ko-KR"/>
          </w:rPr>
          <w:delText>-1. The input data consist of data for identification of a specific target and data for extracting analytics estimation from the similar past situations or the similar group of targets.</w:delText>
        </w:r>
      </w:del>
    </w:p>
    <w:p w14:paraId="5E7D0541" w14:textId="266974F6" w:rsidR="003F3896" w:rsidDel="003F3896" w:rsidRDefault="003F3896" w:rsidP="003F3896">
      <w:pPr>
        <w:rPr>
          <w:del w:id="24" w:author="Ericsson User" w:date="2019-05-06T14:41:00Z"/>
        </w:rPr>
      </w:pPr>
      <w:del w:id="25" w:author="Ericsson User" w:date="2019-05-06T14:41:00Z">
        <w:r w:rsidDel="003F3896">
          <w:rPr>
            <w:lang w:eastAsia="ko-KR"/>
          </w:rPr>
          <w:delText>The data to collect from the AF in Table 6.9.2-1 includes service experience information, which is reported by the application server.</w:delText>
        </w:r>
      </w:del>
    </w:p>
    <w:p w14:paraId="7D3F860C" w14:textId="163A596C" w:rsidR="003F3896" w:rsidDel="003F3896" w:rsidRDefault="003F3896" w:rsidP="003F3896">
      <w:pPr>
        <w:pStyle w:val="TH"/>
        <w:rPr>
          <w:del w:id="26" w:author="Ericsson User" w:date="2019-05-06T14:41:00Z"/>
        </w:rPr>
      </w:pPr>
      <w:del w:id="27" w:author="Ericsson User" w:date="2019-05-06T14:41:00Z">
        <w:r w:rsidDel="003F3896">
          <w:delText>Table 6.9.2-1: Network data c</w:delText>
        </w:r>
        <w:r w:rsidDel="003F3896">
          <w:rPr>
            <w:lang w:eastAsia="ko-KR"/>
          </w:rPr>
          <w:delText xml:space="preserve">ollection for the </w:delText>
        </w:r>
        <w:r w:rsidDel="003F3896">
          <w:rPr>
            <w:lang w:eastAsia="zh-CN"/>
          </w:rPr>
          <w:delText xml:space="preserve"> MICO Mode Parameters related </w:delText>
        </w:r>
        <w:r w:rsidDel="003F3896">
          <w:rPr>
            <w:lang w:eastAsia="ko-KR"/>
          </w:rPr>
          <w:delText>analytics</w:delText>
        </w:r>
      </w:del>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9"/>
        <w:gridCol w:w="1127"/>
        <w:gridCol w:w="3174"/>
      </w:tblGrid>
      <w:tr w:rsidR="003F3896" w:rsidDel="003F3896" w14:paraId="3511FA0C" w14:textId="1A7E8791" w:rsidTr="003F3896">
        <w:trPr>
          <w:jc w:val="center"/>
          <w:del w:id="28"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090668BC" w14:textId="2B724168" w:rsidR="003F3896" w:rsidDel="003F3896" w:rsidRDefault="003F3896">
            <w:pPr>
              <w:pStyle w:val="TAH"/>
              <w:rPr>
                <w:del w:id="29" w:author="Ericsson User" w:date="2019-05-06T14:41:00Z"/>
                <w:lang w:eastAsia="ko-KR"/>
              </w:rPr>
            </w:pPr>
            <w:del w:id="30" w:author="Ericsson User" w:date="2019-05-06T14:41:00Z">
              <w:r w:rsidDel="003F3896">
                <w:rPr>
                  <w:lang w:eastAsia="ko-KR"/>
                </w:rPr>
                <w:delText>Information</w:delText>
              </w:r>
            </w:del>
          </w:p>
        </w:tc>
        <w:tc>
          <w:tcPr>
            <w:tcW w:w="1127" w:type="dxa"/>
            <w:tcBorders>
              <w:top w:val="single" w:sz="4" w:space="0" w:color="auto"/>
              <w:left w:val="single" w:sz="4" w:space="0" w:color="auto"/>
              <w:bottom w:val="single" w:sz="4" w:space="0" w:color="auto"/>
              <w:right w:val="single" w:sz="4" w:space="0" w:color="auto"/>
            </w:tcBorders>
            <w:hideMark/>
          </w:tcPr>
          <w:p w14:paraId="55EC96D6" w14:textId="1DA01B3F" w:rsidR="003F3896" w:rsidDel="003F3896" w:rsidRDefault="003F3896">
            <w:pPr>
              <w:pStyle w:val="TAH"/>
              <w:rPr>
                <w:del w:id="31" w:author="Ericsson User" w:date="2019-05-06T14:41:00Z"/>
                <w:lang w:eastAsia="ko-KR"/>
              </w:rPr>
            </w:pPr>
            <w:del w:id="32" w:author="Ericsson User" w:date="2019-05-06T14:41:00Z">
              <w:r w:rsidDel="003F3896">
                <w:rPr>
                  <w:lang w:eastAsia="ko-KR"/>
                </w:rPr>
                <w:delText>Source</w:delText>
              </w:r>
            </w:del>
          </w:p>
        </w:tc>
        <w:tc>
          <w:tcPr>
            <w:tcW w:w="3173" w:type="dxa"/>
            <w:tcBorders>
              <w:top w:val="single" w:sz="4" w:space="0" w:color="auto"/>
              <w:left w:val="single" w:sz="4" w:space="0" w:color="auto"/>
              <w:bottom w:val="single" w:sz="4" w:space="0" w:color="auto"/>
              <w:right w:val="single" w:sz="4" w:space="0" w:color="auto"/>
            </w:tcBorders>
            <w:hideMark/>
          </w:tcPr>
          <w:p w14:paraId="706385D4" w14:textId="572AA811" w:rsidR="003F3896" w:rsidDel="003F3896" w:rsidRDefault="003F3896">
            <w:pPr>
              <w:pStyle w:val="TAH"/>
              <w:rPr>
                <w:del w:id="33" w:author="Ericsson User" w:date="2019-05-06T14:41:00Z"/>
                <w:lang w:eastAsia="ko-KR"/>
              </w:rPr>
            </w:pPr>
            <w:del w:id="34" w:author="Ericsson User" w:date="2019-05-06T14:41:00Z">
              <w:r w:rsidDel="003F3896">
                <w:rPr>
                  <w:lang w:eastAsia="ko-KR"/>
                </w:rPr>
                <w:delText>Description</w:delText>
              </w:r>
            </w:del>
          </w:p>
        </w:tc>
      </w:tr>
      <w:tr w:rsidR="003F3896" w:rsidRPr="003F3896" w:rsidDel="003F3896" w14:paraId="2518F7E1" w14:textId="1457DB3C" w:rsidTr="003F3896">
        <w:trPr>
          <w:jc w:val="center"/>
          <w:del w:id="35"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0DB264B8" w14:textId="0718EEBC" w:rsidR="003F3896" w:rsidDel="003F3896" w:rsidRDefault="003F3896">
            <w:pPr>
              <w:pStyle w:val="TAL"/>
              <w:rPr>
                <w:del w:id="36" w:author="Ericsson User" w:date="2019-05-06T14:41:00Z"/>
              </w:rPr>
            </w:pPr>
            <w:del w:id="37" w:author="Ericsson User" w:date="2019-05-06T14:41:00Z">
              <w:r w:rsidDel="003F3896">
                <w:delText>Location Info</w:delText>
              </w:r>
            </w:del>
          </w:p>
        </w:tc>
        <w:tc>
          <w:tcPr>
            <w:tcW w:w="1127" w:type="dxa"/>
            <w:tcBorders>
              <w:top w:val="single" w:sz="4" w:space="0" w:color="auto"/>
              <w:left w:val="single" w:sz="4" w:space="0" w:color="auto"/>
              <w:bottom w:val="single" w:sz="4" w:space="0" w:color="auto"/>
              <w:right w:val="single" w:sz="4" w:space="0" w:color="auto"/>
            </w:tcBorders>
            <w:hideMark/>
          </w:tcPr>
          <w:p w14:paraId="0FCEAFD4" w14:textId="168EB3CA" w:rsidR="003F3896" w:rsidDel="003F3896" w:rsidRDefault="003F3896">
            <w:pPr>
              <w:pStyle w:val="TAC"/>
              <w:rPr>
                <w:del w:id="38" w:author="Ericsson User" w:date="2019-05-06T14:41:00Z"/>
              </w:rPr>
            </w:pPr>
            <w:del w:id="39" w:author="Ericsson User" w:date="2019-05-06T14:41:00Z">
              <w:r w:rsidDel="003F3896">
                <w:delText>AMF</w:delText>
              </w:r>
            </w:del>
          </w:p>
        </w:tc>
        <w:tc>
          <w:tcPr>
            <w:tcW w:w="3173" w:type="dxa"/>
            <w:tcBorders>
              <w:top w:val="single" w:sz="4" w:space="0" w:color="auto"/>
              <w:left w:val="single" w:sz="4" w:space="0" w:color="auto"/>
              <w:bottom w:val="single" w:sz="4" w:space="0" w:color="auto"/>
              <w:right w:val="single" w:sz="4" w:space="0" w:color="auto"/>
            </w:tcBorders>
            <w:hideMark/>
          </w:tcPr>
          <w:p w14:paraId="073C0859" w14:textId="26E4031B" w:rsidR="003F3896" w:rsidDel="003F3896" w:rsidRDefault="003F3896">
            <w:pPr>
              <w:pStyle w:val="TAL"/>
              <w:rPr>
                <w:del w:id="40" w:author="Ericsson User" w:date="2019-05-06T14:41:00Z"/>
              </w:rPr>
            </w:pPr>
            <w:del w:id="41" w:author="Ericsson User" w:date="2019-05-06T14:41:00Z">
              <w:r w:rsidDel="003F3896">
                <w:delText>The location information of the UE.</w:delText>
              </w:r>
            </w:del>
          </w:p>
        </w:tc>
      </w:tr>
      <w:tr w:rsidR="003F3896" w:rsidDel="003F3896" w14:paraId="15402696" w14:textId="4FCFDD51" w:rsidTr="003F3896">
        <w:trPr>
          <w:jc w:val="center"/>
          <w:del w:id="42"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49EA3965" w14:textId="639DFDF9" w:rsidR="003F3896" w:rsidDel="003F3896" w:rsidRDefault="003F3896">
            <w:pPr>
              <w:pStyle w:val="TAL"/>
              <w:rPr>
                <w:del w:id="43" w:author="Ericsson User" w:date="2019-05-06T14:41:00Z"/>
              </w:rPr>
            </w:pPr>
            <w:del w:id="44" w:author="Ericsson User" w:date="2019-05-06T14:41:00Z">
              <w:r w:rsidDel="003F3896">
                <w:delText>DNN</w:delText>
              </w:r>
            </w:del>
          </w:p>
        </w:tc>
        <w:tc>
          <w:tcPr>
            <w:tcW w:w="1127" w:type="dxa"/>
            <w:tcBorders>
              <w:top w:val="single" w:sz="4" w:space="0" w:color="auto"/>
              <w:left w:val="single" w:sz="4" w:space="0" w:color="auto"/>
              <w:bottom w:val="single" w:sz="4" w:space="0" w:color="auto"/>
              <w:right w:val="single" w:sz="4" w:space="0" w:color="auto"/>
            </w:tcBorders>
            <w:hideMark/>
          </w:tcPr>
          <w:p w14:paraId="39A8BC8C" w14:textId="0E5925A7" w:rsidR="003F3896" w:rsidDel="003F3896" w:rsidRDefault="003F3896">
            <w:pPr>
              <w:pStyle w:val="TAC"/>
              <w:rPr>
                <w:del w:id="45" w:author="Ericsson User" w:date="2019-05-06T14:41:00Z"/>
              </w:rPr>
            </w:pPr>
            <w:del w:id="46" w:author="Ericsson User" w:date="2019-05-06T14:41:00Z">
              <w:r w:rsidDel="003F3896">
                <w:delText>SMF or PCF</w:delText>
              </w:r>
            </w:del>
          </w:p>
        </w:tc>
        <w:tc>
          <w:tcPr>
            <w:tcW w:w="3173" w:type="dxa"/>
            <w:tcBorders>
              <w:top w:val="single" w:sz="4" w:space="0" w:color="auto"/>
              <w:left w:val="single" w:sz="4" w:space="0" w:color="auto"/>
              <w:bottom w:val="single" w:sz="4" w:space="0" w:color="auto"/>
              <w:right w:val="single" w:sz="4" w:space="0" w:color="auto"/>
            </w:tcBorders>
            <w:hideMark/>
          </w:tcPr>
          <w:p w14:paraId="19560D12" w14:textId="41C8CF92" w:rsidR="003F3896" w:rsidDel="003F3896" w:rsidRDefault="003F3896">
            <w:pPr>
              <w:pStyle w:val="TAL"/>
              <w:rPr>
                <w:del w:id="47" w:author="Ericsson User" w:date="2019-05-06T14:41:00Z"/>
              </w:rPr>
            </w:pPr>
            <w:del w:id="48" w:author="Ericsson User" w:date="2019-05-06T14:41:00Z">
              <w:r w:rsidDel="003F3896">
                <w:delText>To identify the DNN</w:delText>
              </w:r>
            </w:del>
          </w:p>
        </w:tc>
      </w:tr>
      <w:tr w:rsidR="003F3896" w:rsidRPr="003F3896" w:rsidDel="003F3896" w14:paraId="261D353C" w14:textId="3D61B7BA" w:rsidTr="003F3896">
        <w:trPr>
          <w:jc w:val="center"/>
          <w:del w:id="49"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59150110" w14:textId="2FCB05B3" w:rsidR="003F3896" w:rsidDel="003F3896" w:rsidRDefault="003F3896">
            <w:pPr>
              <w:pStyle w:val="TAL"/>
              <w:rPr>
                <w:del w:id="50" w:author="Ericsson User" w:date="2019-05-06T14:41:00Z"/>
              </w:rPr>
            </w:pPr>
            <w:del w:id="51" w:author="Ericsson User" w:date="2019-05-06T14:41:00Z">
              <w:r w:rsidDel="003F3896">
                <w:delText>S-NSSAI</w:delText>
              </w:r>
            </w:del>
          </w:p>
        </w:tc>
        <w:tc>
          <w:tcPr>
            <w:tcW w:w="1127" w:type="dxa"/>
            <w:tcBorders>
              <w:top w:val="single" w:sz="4" w:space="0" w:color="auto"/>
              <w:left w:val="single" w:sz="4" w:space="0" w:color="auto"/>
              <w:bottom w:val="single" w:sz="4" w:space="0" w:color="auto"/>
              <w:right w:val="single" w:sz="4" w:space="0" w:color="auto"/>
            </w:tcBorders>
            <w:hideMark/>
          </w:tcPr>
          <w:p w14:paraId="15D6A1F9" w14:textId="7D911DD6" w:rsidR="003F3896" w:rsidDel="003F3896" w:rsidRDefault="003F3896">
            <w:pPr>
              <w:pStyle w:val="TAC"/>
              <w:rPr>
                <w:del w:id="52" w:author="Ericsson User" w:date="2019-05-06T14:41:00Z"/>
              </w:rPr>
            </w:pPr>
            <w:del w:id="53" w:author="Ericsson User" w:date="2019-05-06T14:41:00Z">
              <w:r w:rsidDel="003F3896">
                <w:delText>SMF or AMF</w:delText>
              </w:r>
            </w:del>
          </w:p>
        </w:tc>
        <w:tc>
          <w:tcPr>
            <w:tcW w:w="3173" w:type="dxa"/>
            <w:tcBorders>
              <w:top w:val="single" w:sz="4" w:space="0" w:color="auto"/>
              <w:left w:val="single" w:sz="4" w:space="0" w:color="auto"/>
              <w:bottom w:val="single" w:sz="4" w:space="0" w:color="auto"/>
              <w:right w:val="single" w:sz="4" w:space="0" w:color="auto"/>
            </w:tcBorders>
            <w:hideMark/>
          </w:tcPr>
          <w:p w14:paraId="66109B28" w14:textId="09633129" w:rsidR="003F3896" w:rsidDel="003F3896" w:rsidRDefault="003F3896">
            <w:pPr>
              <w:pStyle w:val="TAL"/>
              <w:rPr>
                <w:del w:id="54" w:author="Ericsson User" w:date="2019-05-06T14:41:00Z"/>
              </w:rPr>
            </w:pPr>
            <w:del w:id="55" w:author="Ericsson User" w:date="2019-05-06T14:41:00Z">
              <w:r w:rsidDel="003F3896">
                <w:delText>To identify the S-NSSAI for the PDU Session which contains the QoS flow</w:delText>
              </w:r>
            </w:del>
          </w:p>
        </w:tc>
      </w:tr>
      <w:tr w:rsidR="003F3896" w:rsidDel="003F3896" w14:paraId="46944F85" w14:textId="417B8D5C" w:rsidTr="003F3896">
        <w:trPr>
          <w:jc w:val="center"/>
          <w:del w:id="56"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49900142" w14:textId="64DADEAD" w:rsidR="003F3896" w:rsidDel="003F3896" w:rsidRDefault="003F3896">
            <w:pPr>
              <w:pStyle w:val="TAL"/>
              <w:rPr>
                <w:del w:id="57" w:author="Ericsson User" w:date="2019-05-06T14:41:00Z"/>
              </w:rPr>
            </w:pPr>
            <w:del w:id="58" w:author="Ericsson User" w:date="2019-05-06T14:41:00Z">
              <w:r w:rsidDel="003F3896">
                <w:delText>UE ID</w:delText>
              </w:r>
            </w:del>
          </w:p>
        </w:tc>
        <w:tc>
          <w:tcPr>
            <w:tcW w:w="1127" w:type="dxa"/>
            <w:tcBorders>
              <w:top w:val="single" w:sz="4" w:space="0" w:color="auto"/>
              <w:left w:val="single" w:sz="4" w:space="0" w:color="auto"/>
              <w:bottom w:val="single" w:sz="4" w:space="0" w:color="auto"/>
              <w:right w:val="single" w:sz="4" w:space="0" w:color="auto"/>
            </w:tcBorders>
            <w:hideMark/>
          </w:tcPr>
          <w:p w14:paraId="348D1F3D" w14:textId="21E3A7AA" w:rsidR="003F3896" w:rsidDel="003F3896" w:rsidRDefault="003F3896">
            <w:pPr>
              <w:pStyle w:val="TAC"/>
              <w:rPr>
                <w:del w:id="59" w:author="Ericsson User" w:date="2019-05-06T14:41:00Z"/>
              </w:rPr>
            </w:pPr>
            <w:del w:id="60" w:author="Ericsson User" w:date="2019-05-06T14:41:00Z">
              <w:r w:rsidDel="003F3896">
                <w:delText>AMF</w:delText>
              </w:r>
            </w:del>
          </w:p>
        </w:tc>
        <w:tc>
          <w:tcPr>
            <w:tcW w:w="3173" w:type="dxa"/>
            <w:tcBorders>
              <w:top w:val="single" w:sz="4" w:space="0" w:color="auto"/>
              <w:left w:val="single" w:sz="4" w:space="0" w:color="auto"/>
              <w:bottom w:val="single" w:sz="4" w:space="0" w:color="auto"/>
              <w:right w:val="single" w:sz="4" w:space="0" w:color="auto"/>
            </w:tcBorders>
            <w:hideMark/>
          </w:tcPr>
          <w:p w14:paraId="24F42DF8" w14:textId="69F0445D" w:rsidR="003F3896" w:rsidDel="003F3896" w:rsidRDefault="003F3896">
            <w:pPr>
              <w:pStyle w:val="TAL"/>
              <w:rPr>
                <w:del w:id="61" w:author="Ericsson User" w:date="2019-05-06T14:41:00Z"/>
              </w:rPr>
            </w:pPr>
            <w:del w:id="62" w:author="Ericsson User" w:date="2019-05-06T14:41:00Z">
              <w:r w:rsidDel="003F3896">
                <w:delText>To identify UE</w:delText>
              </w:r>
            </w:del>
          </w:p>
        </w:tc>
      </w:tr>
      <w:tr w:rsidR="003F3896" w:rsidRPr="003F3896" w:rsidDel="003F3896" w14:paraId="4BC1BFC5" w14:textId="57B1B562" w:rsidTr="003F3896">
        <w:trPr>
          <w:jc w:val="center"/>
          <w:del w:id="63"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42BB85A5" w14:textId="3BAC2C8A" w:rsidR="003F3896" w:rsidDel="003F3896" w:rsidRDefault="003F3896">
            <w:pPr>
              <w:pStyle w:val="TAL"/>
              <w:rPr>
                <w:del w:id="64" w:author="Ericsson User" w:date="2019-05-06T14:41:00Z"/>
              </w:rPr>
            </w:pPr>
            <w:del w:id="65" w:author="Ericsson User" w:date="2019-05-06T14:41:00Z">
              <w:r w:rsidDel="003F3896">
                <w:delText>Internal Group ID</w:delText>
              </w:r>
            </w:del>
          </w:p>
        </w:tc>
        <w:tc>
          <w:tcPr>
            <w:tcW w:w="1127" w:type="dxa"/>
            <w:tcBorders>
              <w:top w:val="single" w:sz="4" w:space="0" w:color="auto"/>
              <w:left w:val="single" w:sz="4" w:space="0" w:color="auto"/>
              <w:bottom w:val="single" w:sz="4" w:space="0" w:color="auto"/>
              <w:right w:val="single" w:sz="4" w:space="0" w:color="auto"/>
            </w:tcBorders>
            <w:hideMark/>
          </w:tcPr>
          <w:p w14:paraId="2F02ED19" w14:textId="39A1E9D0" w:rsidR="003F3896" w:rsidDel="003F3896" w:rsidRDefault="003F3896">
            <w:pPr>
              <w:pStyle w:val="TAC"/>
              <w:rPr>
                <w:del w:id="66" w:author="Ericsson User" w:date="2019-05-06T14:41:00Z"/>
              </w:rPr>
            </w:pPr>
            <w:del w:id="67" w:author="Ericsson User" w:date="2019-05-06T14:41:00Z">
              <w:r w:rsidDel="003F3896">
                <w:delText>SMF</w:delText>
              </w:r>
            </w:del>
          </w:p>
        </w:tc>
        <w:tc>
          <w:tcPr>
            <w:tcW w:w="3173" w:type="dxa"/>
            <w:tcBorders>
              <w:top w:val="single" w:sz="4" w:space="0" w:color="auto"/>
              <w:left w:val="single" w:sz="4" w:space="0" w:color="auto"/>
              <w:bottom w:val="single" w:sz="4" w:space="0" w:color="auto"/>
              <w:right w:val="single" w:sz="4" w:space="0" w:color="auto"/>
            </w:tcBorders>
            <w:hideMark/>
          </w:tcPr>
          <w:p w14:paraId="1E4EAFFA" w14:textId="2219ED4F" w:rsidR="003F3896" w:rsidDel="003F3896" w:rsidRDefault="003F3896">
            <w:pPr>
              <w:pStyle w:val="TAL"/>
              <w:rPr>
                <w:del w:id="68" w:author="Ericsson User" w:date="2019-05-06T14:41:00Z"/>
              </w:rPr>
            </w:pPr>
            <w:del w:id="69" w:author="Ericsson User" w:date="2019-05-06T14:41:00Z">
              <w:r w:rsidDel="003F3896">
                <w:delText>To identify UE group if available</w:delText>
              </w:r>
            </w:del>
          </w:p>
        </w:tc>
      </w:tr>
      <w:tr w:rsidR="003F3896" w:rsidRPr="003F3896" w:rsidDel="003F3896" w14:paraId="36E530EC" w14:textId="683E9769" w:rsidTr="003F3896">
        <w:trPr>
          <w:jc w:val="center"/>
          <w:del w:id="70"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62E6BA03" w14:textId="222F67A4" w:rsidR="003F3896" w:rsidDel="003F3896" w:rsidRDefault="003F3896">
            <w:pPr>
              <w:pStyle w:val="TAL"/>
              <w:rPr>
                <w:del w:id="71" w:author="Ericsson User" w:date="2019-05-06T14:41:00Z"/>
              </w:rPr>
            </w:pPr>
            <w:del w:id="72" w:author="Ericsson User" w:date="2019-05-06T14:41:00Z">
              <w:r w:rsidDel="003F3896">
                <w:delText>Traffic usage report</w:delText>
              </w:r>
            </w:del>
          </w:p>
        </w:tc>
        <w:tc>
          <w:tcPr>
            <w:tcW w:w="1127" w:type="dxa"/>
            <w:tcBorders>
              <w:top w:val="single" w:sz="4" w:space="0" w:color="auto"/>
              <w:left w:val="single" w:sz="4" w:space="0" w:color="auto"/>
              <w:bottom w:val="single" w:sz="4" w:space="0" w:color="auto"/>
              <w:right w:val="single" w:sz="4" w:space="0" w:color="auto"/>
            </w:tcBorders>
            <w:hideMark/>
          </w:tcPr>
          <w:p w14:paraId="487AEFF0" w14:textId="2FCE101A" w:rsidR="003F3896" w:rsidDel="003F3896" w:rsidRDefault="003F3896">
            <w:pPr>
              <w:pStyle w:val="TAC"/>
              <w:rPr>
                <w:del w:id="73" w:author="Ericsson User" w:date="2019-05-06T14:41:00Z"/>
              </w:rPr>
            </w:pPr>
            <w:del w:id="74" w:author="Ericsson User" w:date="2019-05-06T14:41:00Z">
              <w:r w:rsidDel="003F3896">
                <w:delText>UPF or SMF</w:delText>
              </w:r>
            </w:del>
          </w:p>
        </w:tc>
        <w:tc>
          <w:tcPr>
            <w:tcW w:w="3173" w:type="dxa"/>
            <w:tcBorders>
              <w:top w:val="single" w:sz="4" w:space="0" w:color="auto"/>
              <w:left w:val="single" w:sz="4" w:space="0" w:color="auto"/>
              <w:bottom w:val="single" w:sz="4" w:space="0" w:color="auto"/>
              <w:right w:val="single" w:sz="4" w:space="0" w:color="auto"/>
            </w:tcBorders>
            <w:hideMark/>
          </w:tcPr>
          <w:p w14:paraId="2F53A4C7" w14:textId="07D3ED2D" w:rsidR="003F3896" w:rsidDel="003F3896" w:rsidRDefault="003F3896">
            <w:pPr>
              <w:pStyle w:val="TAL"/>
              <w:rPr>
                <w:del w:id="75" w:author="Ericsson User" w:date="2019-05-06T14:41:00Z"/>
              </w:rPr>
            </w:pPr>
            <w:del w:id="76" w:author="Ericsson User" w:date="2019-05-06T14:41:00Z">
              <w:r w:rsidDel="003F3896">
                <w:delText>To extract traffic characteristics such as flow length, size, and inter packet arrival time.</w:delText>
              </w:r>
            </w:del>
          </w:p>
        </w:tc>
      </w:tr>
      <w:tr w:rsidR="003F3896" w:rsidRPr="003F3896" w:rsidDel="003F3896" w14:paraId="3200908D" w14:textId="2AB228CC" w:rsidTr="003F3896">
        <w:trPr>
          <w:jc w:val="center"/>
          <w:del w:id="77"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1192A448" w14:textId="6C0FD12C" w:rsidR="003F3896" w:rsidDel="003F3896" w:rsidRDefault="003F3896">
            <w:pPr>
              <w:pStyle w:val="TAL"/>
              <w:rPr>
                <w:del w:id="78" w:author="Ericsson User" w:date="2019-05-06T14:41:00Z"/>
              </w:rPr>
            </w:pPr>
            <w:del w:id="79" w:author="Ericsson User" w:date="2019-05-06T14:41:00Z">
              <w:r w:rsidDel="003F3896">
                <w:rPr>
                  <w:lang w:eastAsia="zh-CN"/>
                </w:rPr>
                <w:delText>Expected UE Behaviour parameters</w:delText>
              </w:r>
            </w:del>
          </w:p>
        </w:tc>
        <w:tc>
          <w:tcPr>
            <w:tcW w:w="1127" w:type="dxa"/>
            <w:tcBorders>
              <w:top w:val="single" w:sz="4" w:space="0" w:color="auto"/>
              <w:left w:val="single" w:sz="4" w:space="0" w:color="auto"/>
              <w:bottom w:val="single" w:sz="4" w:space="0" w:color="auto"/>
              <w:right w:val="single" w:sz="4" w:space="0" w:color="auto"/>
            </w:tcBorders>
            <w:hideMark/>
          </w:tcPr>
          <w:p w14:paraId="41B509C4" w14:textId="4AABDFF3" w:rsidR="003F3896" w:rsidDel="003F3896" w:rsidRDefault="003F3896">
            <w:pPr>
              <w:pStyle w:val="TAC"/>
              <w:rPr>
                <w:del w:id="80" w:author="Ericsson User" w:date="2019-05-06T14:41:00Z"/>
              </w:rPr>
            </w:pPr>
            <w:del w:id="81" w:author="Ericsson User" w:date="2019-05-06T14:41:00Z">
              <w:r w:rsidDel="003F3896">
                <w:delText>UDR/UDM</w:delText>
              </w:r>
            </w:del>
          </w:p>
        </w:tc>
        <w:tc>
          <w:tcPr>
            <w:tcW w:w="3173" w:type="dxa"/>
            <w:tcBorders>
              <w:top w:val="single" w:sz="4" w:space="0" w:color="auto"/>
              <w:left w:val="single" w:sz="4" w:space="0" w:color="auto"/>
              <w:bottom w:val="single" w:sz="4" w:space="0" w:color="auto"/>
              <w:right w:val="single" w:sz="4" w:space="0" w:color="auto"/>
            </w:tcBorders>
            <w:hideMark/>
          </w:tcPr>
          <w:p w14:paraId="5944731A" w14:textId="33F720CD" w:rsidR="003F3896" w:rsidDel="003F3896" w:rsidRDefault="003F3896">
            <w:pPr>
              <w:pStyle w:val="TAL"/>
              <w:rPr>
                <w:del w:id="82" w:author="Ericsson User" w:date="2019-05-06T14:41:00Z"/>
              </w:rPr>
            </w:pPr>
            <w:del w:id="83" w:author="Ericsson User" w:date="2019-05-06T14:41:00Z">
              <w:r w:rsidDel="003F3896">
                <w:delText xml:space="preserve">To extract the Expected UE Behaviour parameters. </w:delText>
              </w:r>
            </w:del>
          </w:p>
        </w:tc>
      </w:tr>
      <w:tr w:rsidR="003F3896" w:rsidRPr="003F3896" w:rsidDel="003F3896" w14:paraId="7A7C90D8" w14:textId="3A49E87D" w:rsidTr="003F3896">
        <w:trPr>
          <w:jc w:val="center"/>
          <w:del w:id="84" w:author="Ericsson User" w:date="2019-05-06T14:41:00Z"/>
        </w:trPr>
        <w:tc>
          <w:tcPr>
            <w:tcW w:w="3167" w:type="dxa"/>
            <w:tcBorders>
              <w:top w:val="single" w:sz="4" w:space="0" w:color="auto"/>
              <w:left w:val="single" w:sz="4" w:space="0" w:color="auto"/>
              <w:bottom w:val="single" w:sz="4" w:space="0" w:color="auto"/>
              <w:right w:val="single" w:sz="4" w:space="0" w:color="auto"/>
            </w:tcBorders>
            <w:hideMark/>
          </w:tcPr>
          <w:p w14:paraId="5AB63E79" w14:textId="4FA49592" w:rsidR="003F3896" w:rsidDel="003F3896" w:rsidRDefault="003F3896">
            <w:pPr>
              <w:pStyle w:val="TAL"/>
              <w:rPr>
                <w:del w:id="85" w:author="Ericsson User" w:date="2019-05-06T14:41:00Z"/>
              </w:rPr>
            </w:pPr>
            <w:del w:id="86" w:author="Ericsson User" w:date="2019-05-06T14:41:00Z">
              <w:r w:rsidDel="003F3896">
                <w:delText>Service experience</w:delText>
              </w:r>
            </w:del>
          </w:p>
        </w:tc>
        <w:tc>
          <w:tcPr>
            <w:tcW w:w="1127" w:type="dxa"/>
            <w:tcBorders>
              <w:top w:val="single" w:sz="4" w:space="0" w:color="auto"/>
              <w:left w:val="single" w:sz="4" w:space="0" w:color="auto"/>
              <w:bottom w:val="single" w:sz="4" w:space="0" w:color="auto"/>
              <w:right w:val="single" w:sz="4" w:space="0" w:color="auto"/>
            </w:tcBorders>
            <w:hideMark/>
          </w:tcPr>
          <w:p w14:paraId="1C878C37" w14:textId="5642BA26" w:rsidR="003F3896" w:rsidDel="003F3896" w:rsidRDefault="003F3896">
            <w:pPr>
              <w:pStyle w:val="TAC"/>
              <w:rPr>
                <w:del w:id="87" w:author="Ericsson User" w:date="2019-05-06T14:41:00Z"/>
              </w:rPr>
            </w:pPr>
            <w:del w:id="88" w:author="Ericsson User" w:date="2019-05-06T14:41:00Z">
              <w:r w:rsidDel="003F3896">
                <w:delText>AF</w:delText>
              </w:r>
            </w:del>
          </w:p>
        </w:tc>
        <w:tc>
          <w:tcPr>
            <w:tcW w:w="3173" w:type="dxa"/>
            <w:tcBorders>
              <w:top w:val="single" w:sz="4" w:space="0" w:color="auto"/>
              <w:left w:val="single" w:sz="4" w:space="0" w:color="auto"/>
              <w:bottom w:val="single" w:sz="4" w:space="0" w:color="auto"/>
              <w:right w:val="single" w:sz="4" w:space="0" w:color="auto"/>
            </w:tcBorders>
            <w:hideMark/>
          </w:tcPr>
          <w:p w14:paraId="171ACECF" w14:textId="134E34BD" w:rsidR="003F3896" w:rsidDel="003F3896" w:rsidRDefault="003F3896">
            <w:pPr>
              <w:pStyle w:val="TAL"/>
              <w:rPr>
                <w:del w:id="89" w:author="Ericsson User" w:date="2019-05-06T14:41:00Z"/>
              </w:rPr>
            </w:pPr>
            <w:del w:id="90" w:author="Ericsson User" w:date="2019-05-06T14:41:00Z">
              <w:r w:rsidDel="003F3896">
                <w:delText>User or service provide feedback on service experience such as MOS.</w:delText>
              </w:r>
            </w:del>
          </w:p>
        </w:tc>
      </w:tr>
    </w:tbl>
    <w:p w14:paraId="17CDB0C6" w14:textId="4068D53B" w:rsidR="003F3896" w:rsidDel="003F3896" w:rsidRDefault="003F3896" w:rsidP="003F3896">
      <w:pPr>
        <w:pStyle w:val="FP"/>
        <w:rPr>
          <w:del w:id="91" w:author="Ericsson User" w:date="2019-05-06T14:41:00Z"/>
          <w:lang w:eastAsia="ko-KR"/>
        </w:rPr>
      </w:pPr>
    </w:p>
    <w:p w14:paraId="49034A9C" w14:textId="327B4BCC" w:rsidR="003F3896" w:rsidRDefault="003F3896" w:rsidP="003F3896">
      <w:pPr>
        <w:pStyle w:val="NO"/>
        <w:rPr>
          <w:lang w:eastAsia="en-US"/>
        </w:rPr>
      </w:pPr>
      <w:del w:id="92" w:author="Ericsson User" w:date="2019-05-06T17:35:00Z">
        <w:r w:rsidDel="006B2F10">
          <w:delText>NOTE:</w:delText>
        </w:r>
        <w:r w:rsidDel="006B2F10">
          <w:tab/>
          <w:delText>The correlation of analysed traffic information per DNN, per Slice, per service, per group of UE is dependent on usage of the information. Timestamp can be used to correlate the collected data from different sources.</w:delText>
        </w:r>
      </w:del>
    </w:p>
    <w:p w14:paraId="1E5222BB" w14:textId="1991E60F" w:rsidR="003F3896" w:rsidDel="003F3896" w:rsidRDefault="003F3896" w:rsidP="003F3896">
      <w:pPr>
        <w:pStyle w:val="Heading3"/>
        <w:rPr>
          <w:del w:id="93" w:author="Ericsson User" w:date="2019-05-06T14:41:00Z"/>
        </w:rPr>
      </w:pPr>
      <w:bookmarkStart w:id="94" w:name="_Toc6986652"/>
      <w:del w:id="95" w:author="Ericsson User" w:date="2019-05-06T14:41:00Z">
        <w:r w:rsidDel="003F3896">
          <w:delText>6.9.3</w:delText>
        </w:r>
        <w:r w:rsidDel="003F3896">
          <w:tab/>
          <w:delText>Output Analytics</w:delText>
        </w:r>
        <w:bookmarkEnd w:id="94"/>
      </w:del>
    </w:p>
    <w:p w14:paraId="500B3487" w14:textId="2C377694" w:rsidR="003F3896" w:rsidDel="003F3896" w:rsidRDefault="003F3896" w:rsidP="003F3896">
      <w:pPr>
        <w:rPr>
          <w:del w:id="96" w:author="Ericsson User" w:date="2019-05-06T14:41:00Z"/>
        </w:rPr>
      </w:pPr>
      <w:del w:id="97" w:author="Ericsson User" w:date="2019-05-06T14:41:00Z">
        <w:r w:rsidDel="003F3896">
          <w:delText>The AMF may consult NWDAF to obtain the analytics information for MICO mode parameter optimization. The NWDAF may respond to the AMF request with the analytics estimation of any missing external parameter values. The examples of parameters include expected UE behaviour parameters as defined in TS 23.502 [3].</w:delText>
        </w:r>
      </w:del>
    </w:p>
    <w:p w14:paraId="58EAFBA7" w14:textId="4B6477B4" w:rsidR="003F3896" w:rsidDel="003F3896" w:rsidRDefault="003F3896" w:rsidP="003F3896">
      <w:pPr>
        <w:pStyle w:val="EditorsNote"/>
        <w:rPr>
          <w:del w:id="98" w:author="Ericsson User" w:date="2019-05-06T14:41:00Z"/>
          <w:lang w:eastAsia="ko-KR"/>
        </w:rPr>
      </w:pPr>
      <w:del w:id="99" w:author="Ericsson User" w:date="2019-05-06T15:08:00Z">
        <w:r w:rsidDel="006D55C7">
          <w:rPr>
            <w:lang w:eastAsia="ko-KR"/>
          </w:rPr>
          <w:delText>Editor's note:</w:delText>
        </w:r>
        <w:r w:rsidDel="006D55C7">
          <w:rPr>
            <w:lang w:eastAsia="ko-KR"/>
          </w:rPr>
          <w:tab/>
          <w:delText>The exact analytics information for MICO mode parameter optimization is FFS</w:delText>
        </w:r>
      </w:del>
      <w:del w:id="100" w:author="Ericsson User" w:date="2019-05-06T14:43:00Z">
        <w:r w:rsidDel="008D1C3C">
          <w:rPr>
            <w:lang w:eastAsia="ko-KR"/>
          </w:rPr>
          <w:delText>.</w:delText>
        </w:r>
      </w:del>
    </w:p>
    <w:p w14:paraId="49C522FD" w14:textId="146CEBCF" w:rsidR="003F3896" w:rsidDel="003F3896" w:rsidRDefault="003F3896" w:rsidP="003F3896">
      <w:pPr>
        <w:pStyle w:val="Heading3"/>
        <w:rPr>
          <w:del w:id="101" w:author="Ericsson User" w:date="2019-05-06T14:41:00Z"/>
        </w:rPr>
      </w:pPr>
      <w:bookmarkStart w:id="102" w:name="_Toc6986653"/>
      <w:del w:id="103" w:author="Ericsson User" w:date="2019-05-06T14:41:00Z">
        <w:r w:rsidDel="003F3896">
          <w:delText>6.9.4</w:delText>
        </w:r>
        <w:r w:rsidDel="003F3896">
          <w:tab/>
          <w:delText>Procedures</w:delText>
        </w:r>
        <w:bookmarkEnd w:id="102"/>
      </w:del>
    </w:p>
    <w:p w14:paraId="202D9C64" w14:textId="57857FBC" w:rsidR="00CC6A1D" w:rsidRPr="00CC6A1D" w:rsidRDefault="003F3896" w:rsidP="003F3896">
      <w:pPr>
        <w:rPr>
          <w:lang w:eastAsia="zh-CN"/>
        </w:rPr>
      </w:pPr>
      <w:del w:id="104" w:author="Ericsson User" w:date="2019-05-06T14:41:00Z">
        <w:r w:rsidDel="003F3896">
          <w:rPr>
            <w:lang w:eastAsia="ko-KR"/>
          </w:rPr>
          <w:delText>Editor's note:</w:delText>
        </w:r>
        <w:r w:rsidDel="003F3896">
          <w:rPr>
            <w:lang w:eastAsia="ko-KR"/>
          </w:rPr>
          <w:tab/>
          <w:delText xml:space="preserve">Procedures for </w:delText>
        </w:r>
        <w:r w:rsidDel="003F3896">
          <w:rPr>
            <w:lang w:eastAsia="zh-CN"/>
          </w:rPr>
          <w:delText>MICO Mode Parameters related analytics</w:delText>
        </w:r>
        <w:r w:rsidDel="003F3896">
          <w:rPr>
            <w:lang w:eastAsia="ko-KR"/>
          </w:rPr>
          <w:delText xml:space="preserve"> need to be defined.</w:delText>
        </w:r>
      </w:del>
    </w:p>
    <w:p w14:paraId="266397FE" w14:textId="5EE8C52B" w:rsidR="00CC6A1D" w:rsidRDefault="00CC6A1D" w:rsidP="00CC6A1D">
      <w:pPr>
        <w:rPr>
          <w:lang w:eastAsia="zh-CN"/>
        </w:rPr>
      </w:pPr>
    </w:p>
    <w:p w14:paraId="0C338AFA" w14:textId="07CD53D9" w:rsidR="00EA20C8" w:rsidRDefault="00EA20C8" w:rsidP="00EA20C8">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lastRenderedPageBreak/>
        <w:t xml:space="preserve">**** </w:t>
      </w:r>
      <w:r>
        <w:rPr>
          <w:rFonts w:ascii="Arial" w:hAnsi="Arial" w:cs="Arial"/>
          <w:b/>
          <w:noProof/>
          <w:color w:val="C7004C"/>
          <w:sz w:val="28"/>
          <w:szCs w:val="28"/>
        </w:rPr>
        <w:t>End First Change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p w14:paraId="31D41526" w14:textId="77777777" w:rsidR="00EA20C8" w:rsidRPr="00CC6A1D" w:rsidRDefault="00EA20C8" w:rsidP="00EA20C8">
      <w:pPr>
        <w:rPr>
          <w:lang w:eastAsia="zh-CN"/>
        </w:rPr>
      </w:pPr>
    </w:p>
    <w:p w14:paraId="303C247A" w14:textId="0E5823C9" w:rsidR="00EA20C8" w:rsidRPr="005723A4" w:rsidRDefault="00EA20C8" w:rsidP="00EA20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Malgun Gothic" w:hAnsi="Malgun Gothic" w:cs="Arial" w:hint="eastAsia"/>
          <w:b/>
          <w:noProof/>
          <w:color w:val="C7004C"/>
          <w:sz w:val="28"/>
          <w:szCs w:val="28"/>
          <w:lang w:eastAsia="ko-KR"/>
        </w:rPr>
        <w:t xml:space="preserve">**** </w:t>
      </w:r>
      <w:r>
        <w:rPr>
          <w:rFonts w:ascii="Malgun Gothic" w:hAnsi="Malgun Gothic" w:cs="Arial"/>
          <w:b/>
          <w:noProof/>
          <w:color w:val="C7004C"/>
          <w:sz w:val="28"/>
          <w:szCs w:val="28"/>
          <w:lang w:eastAsia="ko-KR"/>
        </w:rPr>
        <w:t>Second</w:t>
      </w:r>
      <w:r>
        <w:rPr>
          <w:rFonts w:ascii="Malgun Gothic" w:hAnsi="Malgun Gothic" w:cs="Arial" w:hint="eastAsia"/>
          <w:b/>
          <w:noProof/>
          <w:color w:val="C7004C"/>
          <w:sz w:val="28"/>
          <w:szCs w:val="28"/>
          <w:lang w:eastAsia="ko-KR"/>
        </w:rPr>
        <w:t xml:space="preserve"> C</w:t>
      </w:r>
      <w:r>
        <w:rPr>
          <w:rFonts w:ascii="Arial" w:hAnsi="Arial" w:cs="Arial"/>
          <w:b/>
          <w:noProof/>
          <w:color w:val="C7004C"/>
          <w:sz w:val="28"/>
          <w:szCs w:val="28"/>
        </w:rPr>
        <w:t>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p w14:paraId="1E193BAA" w14:textId="77777777" w:rsidR="002B5B49" w:rsidRDefault="002B5B49" w:rsidP="002B5B49">
      <w:pPr>
        <w:pStyle w:val="Heading2"/>
        <w:rPr>
          <w:lang w:val="en-US" w:eastAsia="zh-CN"/>
        </w:rPr>
      </w:pPr>
      <w:bookmarkStart w:id="105" w:name="_Toc6986662"/>
      <w:r>
        <w:rPr>
          <w:lang w:eastAsia="ko-KR"/>
        </w:rPr>
        <w:t>6.11</w:t>
      </w:r>
      <w:r>
        <w:rPr>
          <w:lang w:eastAsia="ko-KR"/>
        </w:rPr>
        <w:tab/>
      </w:r>
      <w:r>
        <w:rPr>
          <w:lang w:eastAsia="zh-CN"/>
        </w:rPr>
        <w:t>UE</w:t>
      </w:r>
      <w:r>
        <w:rPr>
          <w:lang w:val="en-US" w:eastAsia="zh-CN"/>
        </w:rPr>
        <w:t xml:space="preserve"> Communication Analytics</w:t>
      </w:r>
      <w:bookmarkEnd w:id="105"/>
    </w:p>
    <w:p w14:paraId="4912B82E" w14:textId="77777777" w:rsidR="002B5B49" w:rsidRDefault="002B5B49" w:rsidP="002B5B49">
      <w:pPr>
        <w:pStyle w:val="Heading3"/>
        <w:tabs>
          <w:tab w:val="left" w:pos="8647"/>
        </w:tabs>
        <w:rPr>
          <w:lang w:val="en-US" w:eastAsia="zh-CN"/>
        </w:rPr>
      </w:pPr>
      <w:bookmarkStart w:id="106" w:name="_Toc6986663"/>
      <w:r>
        <w:rPr>
          <w:lang w:val="en-US" w:eastAsia="zh-CN"/>
        </w:rPr>
        <w:t>6.11.1</w:t>
      </w:r>
      <w:r>
        <w:rPr>
          <w:lang w:val="en-US" w:eastAsia="zh-CN"/>
        </w:rPr>
        <w:tab/>
        <w:t>General</w:t>
      </w:r>
      <w:bookmarkEnd w:id="106"/>
    </w:p>
    <w:p w14:paraId="6E30AB3A" w14:textId="77777777" w:rsidR="002B5B49" w:rsidRDefault="002B5B49" w:rsidP="002B5B49">
      <w:pPr>
        <w:rPr>
          <w:lang w:eastAsia="zh-CN"/>
        </w:rPr>
      </w:pPr>
      <w:r>
        <w:rPr>
          <w:lang w:eastAsia="zh-CN"/>
        </w:rPr>
        <w:t xml:space="preserve">In order to support some optimized operations, e.g. customized mobility management or QoS improvement, in 5GS, an NWDAF may perform data analytics on UE communication pattern and user plane </w:t>
      </w:r>
      <w:proofErr w:type="gramStart"/>
      <w:r>
        <w:rPr>
          <w:lang w:eastAsia="zh-CN"/>
        </w:rPr>
        <w:t>traffic, and</w:t>
      </w:r>
      <w:proofErr w:type="gramEnd"/>
      <w:r>
        <w:rPr>
          <w:lang w:eastAsia="zh-CN"/>
        </w:rPr>
        <w:t xml:space="preserve"> provide the analytics results (i.e. UE communication statistics or prediction) to NFs in the 5GC.</w:t>
      </w:r>
    </w:p>
    <w:p w14:paraId="5C25CD33" w14:textId="77777777" w:rsidR="002B5B49" w:rsidRDefault="002B5B49" w:rsidP="002B5B49">
      <w:r>
        <w:rPr>
          <w:lang w:eastAsia="zh-CN"/>
        </w:rPr>
        <w:t xml:space="preserve">An NWDAF supporting UE Communication Analytics collects per-application communication description from AFs. If consumer NF provides an Application ID, the NWDAF only considers the data from AF and SMF that corresponds to this application ID. </w:t>
      </w:r>
    </w:p>
    <w:p w14:paraId="313E048E" w14:textId="77777777" w:rsidR="002B5B49" w:rsidRDefault="002B5B49" w:rsidP="002B5B49">
      <w:pPr>
        <w:pStyle w:val="Heading3"/>
        <w:rPr>
          <w:lang w:val="en-US" w:eastAsia="zh-CN"/>
        </w:rPr>
      </w:pPr>
      <w:bookmarkStart w:id="107" w:name="_Toc6986664"/>
      <w:r>
        <w:rPr>
          <w:lang w:val="en-US" w:eastAsia="zh-CN"/>
        </w:rPr>
        <w:t>6.11.2</w:t>
      </w:r>
      <w:r>
        <w:rPr>
          <w:lang w:val="en-US" w:eastAsia="zh-CN"/>
        </w:rPr>
        <w:tab/>
        <w:t>Input Data</w:t>
      </w:r>
      <w:bookmarkEnd w:id="107"/>
    </w:p>
    <w:p w14:paraId="33418C0F" w14:textId="77777777" w:rsidR="002B5B49" w:rsidRDefault="002B5B49" w:rsidP="002B5B49">
      <w:r>
        <w:rPr>
          <w:lang w:eastAsia="zh-CN"/>
        </w:rPr>
        <w:t>The NWDAF supporting data analytic on UE communication shall be able to collect communication information for the UE from AFs or SMFs. The detailed information collected by the NWDAF includes s</w:t>
      </w:r>
      <w:r>
        <w:t xml:space="preserve">ervice data related to UE communication </w:t>
      </w:r>
      <w:r>
        <w:rPr>
          <w:lang w:eastAsia="zh-CN"/>
        </w:rPr>
        <w:t>as</w:t>
      </w:r>
      <w:r>
        <w:t xml:space="preserve"> defined in the Table </w:t>
      </w:r>
      <w:r>
        <w:rPr>
          <w:lang w:eastAsia="zh-CN"/>
        </w:rPr>
        <w:t>6.11</w:t>
      </w:r>
      <w:r>
        <w:t>.2-</w:t>
      </w:r>
      <w:r>
        <w:rPr>
          <w:lang w:eastAsia="zh-CN"/>
        </w:rPr>
        <w:t>1</w:t>
      </w:r>
      <w:r>
        <w:t>.</w:t>
      </w:r>
    </w:p>
    <w:p w14:paraId="74A6F86F" w14:textId="77777777" w:rsidR="002B5B49" w:rsidRDefault="002B5B49" w:rsidP="002B5B49">
      <w:pPr>
        <w:pStyle w:val="TH"/>
        <w:rPr>
          <w:lang w:eastAsia="zh-CN"/>
        </w:rPr>
      </w:pPr>
      <w:r>
        <w:t>Table</w:t>
      </w:r>
      <w:r>
        <w:rPr>
          <w:lang w:eastAsia="zh-CN"/>
        </w:rPr>
        <w:t xml:space="preserve"> 6.11.2-1</w:t>
      </w:r>
      <w:r>
        <w:t xml:space="preserve">: Service Data from AF related to </w:t>
      </w:r>
      <w:r>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5229"/>
      </w:tblGrid>
      <w:tr w:rsidR="002B5B49" w14:paraId="3B94FE90"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4495A41F" w14:textId="77777777" w:rsidR="002B5B49" w:rsidRDefault="002B5B49">
            <w:pPr>
              <w:pStyle w:val="TAH"/>
              <w:rPr>
                <w:lang w:eastAsia="en-US"/>
              </w:rPr>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3BC62562" w14:textId="77777777" w:rsidR="002B5B49" w:rsidRDefault="002B5B49">
            <w:pPr>
              <w:pStyle w:val="TAH"/>
            </w:pPr>
            <w:r>
              <w:t>Description</w:t>
            </w:r>
          </w:p>
        </w:tc>
      </w:tr>
      <w:tr w:rsidR="002B5B49" w:rsidRPr="002B5B49" w14:paraId="5046A2F5"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5DF6AB9C" w14:textId="77777777" w:rsidR="002B5B49" w:rsidRDefault="002B5B49">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5B225C95" w14:textId="77777777" w:rsidR="002B5B49" w:rsidRDefault="002B5B49">
            <w:pPr>
              <w:pStyle w:val="TAL"/>
              <w:rPr>
                <w:lang w:eastAsia="zh-CN"/>
              </w:rPr>
            </w:pPr>
            <w:r>
              <w:t xml:space="preserve">Could be </w:t>
            </w:r>
            <w:r>
              <w:rPr>
                <w:lang w:eastAsia="zh-CN"/>
              </w:rPr>
              <w:t>GPSI</w:t>
            </w:r>
            <w:r>
              <w:t xml:space="preserve"> or </w:t>
            </w:r>
            <w:r>
              <w:rPr>
                <w:lang w:eastAsia="zh-CN"/>
              </w:rPr>
              <w:t>external UE ID</w:t>
            </w:r>
          </w:p>
        </w:tc>
      </w:tr>
      <w:tr w:rsidR="00930E82" w:rsidRPr="002B5B49" w14:paraId="3A04DF2A" w14:textId="77777777" w:rsidTr="002B5B49">
        <w:trPr>
          <w:jc w:val="center"/>
          <w:ins w:id="108" w:author="Ericsson User" w:date="2019-05-06T17:33:00Z"/>
        </w:trPr>
        <w:tc>
          <w:tcPr>
            <w:tcW w:w="0" w:type="auto"/>
            <w:tcBorders>
              <w:top w:val="single" w:sz="4" w:space="0" w:color="auto"/>
              <w:left w:val="single" w:sz="4" w:space="0" w:color="auto"/>
              <w:bottom w:val="single" w:sz="4" w:space="0" w:color="auto"/>
              <w:right w:val="single" w:sz="4" w:space="0" w:color="auto"/>
            </w:tcBorders>
          </w:tcPr>
          <w:p w14:paraId="45EC6DE4" w14:textId="67F22CE4" w:rsidR="00930E82" w:rsidRDefault="00930E82">
            <w:pPr>
              <w:pStyle w:val="TAL"/>
              <w:rPr>
                <w:ins w:id="109" w:author="Ericsson User" w:date="2019-05-06T17:33:00Z"/>
                <w:lang w:eastAsia="zh-CN"/>
              </w:rPr>
            </w:pPr>
            <w:ins w:id="110" w:author="Ericsson User" w:date="2019-05-06T17:33:00Z">
              <w:r>
                <w:t>Internal Group ID</w:t>
              </w:r>
            </w:ins>
          </w:p>
        </w:tc>
        <w:tc>
          <w:tcPr>
            <w:tcW w:w="0" w:type="auto"/>
            <w:tcBorders>
              <w:top w:val="single" w:sz="4" w:space="0" w:color="auto"/>
              <w:left w:val="single" w:sz="4" w:space="0" w:color="auto"/>
              <w:bottom w:val="single" w:sz="4" w:space="0" w:color="auto"/>
              <w:right w:val="single" w:sz="4" w:space="0" w:color="auto"/>
            </w:tcBorders>
          </w:tcPr>
          <w:p w14:paraId="1A4090EF" w14:textId="18EA9911" w:rsidR="00930E82" w:rsidRDefault="00930E82">
            <w:pPr>
              <w:pStyle w:val="TAL"/>
              <w:rPr>
                <w:ins w:id="111" w:author="Ericsson User" w:date="2019-05-06T17:33:00Z"/>
              </w:rPr>
            </w:pPr>
            <w:ins w:id="112" w:author="Ericsson User" w:date="2019-05-06T17:33:00Z">
              <w:r>
                <w:t>To identify UE group if available</w:t>
              </w:r>
            </w:ins>
          </w:p>
        </w:tc>
      </w:tr>
      <w:tr w:rsidR="004D27AC" w:rsidRPr="002B5B49" w14:paraId="230595C7"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40E6813F" w14:textId="77777777" w:rsidR="004D27AC" w:rsidRDefault="004D27AC" w:rsidP="004D27AC">
            <w:pPr>
              <w:pStyle w:val="TAL"/>
              <w:rPr>
                <w:lang w:eastAsia="zh-CN"/>
              </w:rPr>
            </w:pPr>
            <w:r>
              <w:t>Correlation information</w:t>
            </w:r>
          </w:p>
        </w:tc>
        <w:tc>
          <w:tcPr>
            <w:tcW w:w="0" w:type="auto"/>
            <w:tcBorders>
              <w:top w:val="single" w:sz="4" w:space="0" w:color="auto"/>
              <w:left w:val="single" w:sz="4" w:space="0" w:color="auto"/>
              <w:bottom w:val="single" w:sz="4" w:space="0" w:color="auto"/>
              <w:right w:val="single" w:sz="4" w:space="0" w:color="auto"/>
            </w:tcBorders>
            <w:hideMark/>
          </w:tcPr>
          <w:p w14:paraId="65F92B78" w14:textId="77777777" w:rsidR="004D27AC" w:rsidRDefault="004D27AC" w:rsidP="004D27AC">
            <w:pPr>
              <w:pStyle w:val="TAL"/>
            </w:pPr>
            <w:r>
              <w:rPr>
                <w:lang w:eastAsia="zh-CN"/>
              </w:rPr>
              <w:t>I</w:t>
            </w:r>
            <w:r>
              <w:t>dentify</w:t>
            </w:r>
            <w:r>
              <w:rPr>
                <w:lang w:eastAsia="zh-CN"/>
              </w:rPr>
              <w:t>ing</w:t>
            </w:r>
            <w:r>
              <w:t xml:space="preserve"> the </w:t>
            </w:r>
            <w:r>
              <w:rPr>
                <w:lang w:eastAsia="zh-CN"/>
              </w:rPr>
              <w:t>application generating the traffic</w:t>
            </w:r>
          </w:p>
        </w:tc>
      </w:tr>
      <w:tr w:rsidR="004D27AC" w:rsidRPr="002B5B49" w14:paraId="2F63A400"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284FBE73" w14:textId="77777777" w:rsidR="004D27AC" w:rsidRDefault="004D27AC" w:rsidP="004D27AC">
            <w:pPr>
              <w:pStyle w:val="TAL"/>
            </w:pPr>
            <w:r>
              <w:t>Application ID</w:t>
            </w:r>
          </w:p>
        </w:tc>
        <w:tc>
          <w:tcPr>
            <w:tcW w:w="0" w:type="auto"/>
            <w:tcBorders>
              <w:top w:val="single" w:sz="4" w:space="0" w:color="auto"/>
              <w:left w:val="single" w:sz="4" w:space="0" w:color="auto"/>
              <w:bottom w:val="single" w:sz="4" w:space="0" w:color="auto"/>
              <w:right w:val="single" w:sz="4" w:space="0" w:color="auto"/>
            </w:tcBorders>
            <w:hideMark/>
          </w:tcPr>
          <w:p w14:paraId="1649FC60" w14:textId="77777777" w:rsidR="004D27AC" w:rsidRDefault="004D27AC" w:rsidP="004D27AC">
            <w:pPr>
              <w:pStyle w:val="TAL"/>
              <w:rPr>
                <w:lang w:eastAsia="zh-CN"/>
              </w:rPr>
            </w:pPr>
            <w:r>
              <w:rPr>
                <w:lang w:eastAsia="zh-CN"/>
              </w:rPr>
              <w:t>I</w:t>
            </w:r>
            <w:r>
              <w:t>dentify</w:t>
            </w:r>
            <w:r>
              <w:rPr>
                <w:lang w:eastAsia="zh-CN"/>
              </w:rPr>
              <w:t>ing</w:t>
            </w:r>
            <w:r>
              <w:t xml:space="preserve"> the </w:t>
            </w:r>
            <w:r>
              <w:rPr>
                <w:lang w:eastAsia="zh-CN"/>
              </w:rPr>
              <w:t>application providing this information</w:t>
            </w:r>
          </w:p>
        </w:tc>
      </w:tr>
      <w:tr w:rsidR="004D27AC" w:rsidRPr="002B5B49" w14:paraId="6AB29BD1"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1C976586" w14:textId="77777777" w:rsidR="004D27AC" w:rsidRDefault="004D27AC" w:rsidP="004D27AC">
            <w:pPr>
              <w:pStyle w:val="TAL"/>
            </w:pPr>
            <w:r>
              <w:rPr>
                <w:lang w:eastAsia="zh-CN"/>
              </w:rPr>
              <w:t>Communication pattern parameters</w:t>
            </w:r>
          </w:p>
        </w:tc>
        <w:tc>
          <w:tcPr>
            <w:tcW w:w="0" w:type="auto"/>
            <w:tcBorders>
              <w:top w:val="single" w:sz="4" w:space="0" w:color="auto"/>
              <w:left w:val="single" w:sz="4" w:space="0" w:color="auto"/>
              <w:bottom w:val="single" w:sz="4" w:space="0" w:color="auto"/>
              <w:right w:val="single" w:sz="4" w:space="0" w:color="auto"/>
            </w:tcBorders>
            <w:hideMark/>
          </w:tcPr>
          <w:p w14:paraId="771E9121" w14:textId="77777777" w:rsidR="004D27AC" w:rsidRDefault="004D27AC" w:rsidP="004D27AC">
            <w:pPr>
              <w:pStyle w:val="TAL"/>
              <w:rPr>
                <w:lang w:eastAsia="zh-CN"/>
              </w:rPr>
            </w:pPr>
            <w:r>
              <w:rPr>
                <w:lang w:eastAsia="zh-CN"/>
              </w:rPr>
              <w:t>Same as communication pattern specified in TS 23.502</w:t>
            </w:r>
          </w:p>
        </w:tc>
      </w:tr>
      <w:tr w:rsidR="004D27AC" w14:paraId="418E5A37"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61109271" w14:textId="77777777" w:rsidR="004D27AC" w:rsidRDefault="004D27AC" w:rsidP="004D27AC">
            <w:pPr>
              <w:pStyle w:val="TAL"/>
              <w:rPr>
                <w:lang w:eastAsia="zh-CN"/>
              </w:rPr>
            </w:pPr>
            <w:r>
              <w:rPr>
                <w:lang w:eastAsia="zh-CN"/>
              </w:rPr>
              <w:t>UE communication (</w:t>
            </w:r>
            <w:proofErr w:type="gramStart"/>
            <w:r>
              <w:rPr>
                <w:lang w:eastAsia="zh-CN"/>
              </w:rPr>
              <w:t>1..</w:t>
            </w:r>
            <w:proofErr w:type="gramEnd"/>
            <w:r>
              <w:rPr>
                <w:lang w:eastAsia="zh-CN"/>
              </w:rPr>
              <w:t>max)</w:t>
            </w:r>
          </w:p>
        </w:tc>
        <w:tc>
          <w:tcPr>
            <w:tcW w:w="0" w:type="auto"/>
            <w:tcBorders>
              <w:top w:val="single" w:sz="4" w:space="0" w:color="auto"/>
              <w:left w:val="single" w:sz="4" w:space="0" w:color="auto"/>
              <w:bottom w:val="single" w:sz="4" w:space="0" w:color="auto"/>
              <w:right w:val="single" w:sz="4" w:space="0" w:color="auto"/>
            </w:tcBorders>
            <w:hideMark/>
          </w:tcPr>
          <w:p w14:paraId="53CEDA02" w14:textId="77777777" w:rsidR="004D27AC" w:rsidRDefault="004D27AC" w:rsidP="004D27AC">
            <w:pPr>
              <w:pStyle w:val="TAL"/>
              <w:rPr>
                <w:lang w:eastAsia="zh-CN"/>
              </w:rPr>
            </w:pPr>
            <w:r>
              <w:rPr>
                <w:lang w:eastAsia="zh-CN"/>
              </w:rPr>
              <w:t>Communication description per application</w:t>
            </w:r>
          </w:p>
        </w:tc>
      </w:tr>
      <w:tr w:rsidR="002F7970" w:rsidRPr="002B5B49" w14:paraId="673822E4"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0D27C182" w14:textId="77777777" w:rsidR="002F7970" w:rsidRDefault="002F7970" w:rsidP="002F7970">
            <w:pPr>
              <w:pStyle w:val="TAL"/>
              <w:rPr>
                <w:lang w:eastAsia="zh-CN"/>
              </w:rPr>
            </w:pPr>
            <w:r>
              <w:rPr>
                <w:lang w:eastAsia="zh-CN"/>
              </w:rPr>
              <w:t xml:space="preserve">   &gt;Communication start</w:t>
            </w:r>
          </w:p>
        </w:tc>
        <w:tc>
          <w:tcPr>
            <w:tcW w:w="0" w:type="auto"/>
            <w:tcBorders>
              <w:top w:val="single" w:sz="4" w:space="0" w:color="auto"/>
              <w:left w:val="single" w:sz="4" w:space="0" w:color="auto"/>
              <w:bottom w:val="single" w:sz="4" w:space="0" w:color="auto"/>
              <w:right w:val="single" w:sz="4" w:space="0" w:color="auto"/>
            </w:tcBorders>
            <w:hideMark/>
          </w:tcPr>
          <w:p w14:paraId="49373D51" w14:textId="77777777" w:rsidR="002F7970" w:rsidRDefault="002F7970" w:rsidP="002F7970">
            <w:pPr>
              <w:pStyle w:val="TAL"/>
              <w:rPr>
                <w:lang w:eastAsia="zh-CN"/>
              </w:rPr>
            </w:pPr>
            <w:r>
              <w:rPr>
                <w:lang w:eastAsia="zh-CN"/>
              </w:rPr>
              <w:t>The time stamp that this communication starts</w:t>
            </w:r>
          </w:p>
        </w:tc>
      </w:tr>
      <w:tr w:rsidR="002F7970" w:rsidRPr="002B5B49" w14:paraId="5DCD01CD"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6F9F7631" w14:textId="77777777" w:rsidR="002F7970" w:rsidRDefault="002F7970" w:rsidP="002F7970">
            <w:pPr>
              <w:pStyle w:val="TAL"/>
              <w:rPr>
                <w:lang w:eastAsia="zh-CN"/>
              </w:rPr>
            </w:pPr>
            <w:r>
              <w:rPr>
                <w:lang w:eastAsia="zh-CN"/>
              </w:rPr>
              <w:t xml:space="preserve">   &gt;Communication stop </w:t>
            </w:r>
          </w:p>
        </w:tc>
        <w:tc>
          <w:tcPr>
            <w:tcW w:w="0" w:type="auto"/>
            <w:tcBorders>
              <w:top w:val="single" w:sz="4" w:space="0" w:color="auto"/>
              <w:left w:val="single" w:sz="4" w:space="0" w:color="auto"/>
              <w:bottom w:val="single" w:sz="4" w:space="0" w:color="auto"/>
              <w:right w:val="single" w:sz="4" w:space="0" w:color="auto"/>
            </w:tcBorders>
            <w:hideMark/>
          </w:tcPr>
          <w:p w14:paraId="53862F2F" w14:textId="77777777" w:rsidR="002F7970" w:rsidRDefault="002F7970" w:rsidP="002F7970">
            <w:pPr>
              <w:pStyle w:val="TAL"/>
              <w:rPr>
                <w:lang w:eastAsia="zh-CN"/>
              </w:rPr>
            </w:pPr>
            <w:r>
              <w:rPr>
                <w:lang w:eastAsia="zh-CN"/>
              </w:rPr>
              <w:t>The time stamp that this communication stops</w:t>
            </w:r>
          </w:p>
        </w:tc>
      </w:tr>
      <w:tr w:rsidR="002F7970" w:rsidRPr="002B5B49" w14:paraId="4E143DEF"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1CCB0C9C" w14:textId="77777777" w:rsidR="002F7970" w:rsidRDefault="002F7970" w:rsidP="002F7970">
            <w:pPr>
              <w:pStyle w:val="TAL"/>
              <w:rPr>
                <w:lang w:eastAsia="zh-CN"/>
              </w:rPr>
            </w:pPr>
            <w:r>
              <w:rPr>
                <w:lang w:eastAsia="zh-CN"/>
              </w:rPr>
              <w:t xml:space="preserve">   &gt;UL data rate </w:t>
            </w:r>
          </w:p>
        </w:tc>
        <w:tc>
          <w:tcPr>
            <w:tcW w:w="0" w:type="auto"/>
            <w:tcBorders>
              <w:top w:val="single" w:sz="4" w:space="0" w:color="auto"/>
              <w:left w:val="single" w:sz="4" w:space="0" w:color="auto"/>
              <w:bottom w:val="single" w:sz="4" w:space="0" w:color="auto"/>
              <w:right w:val="single" w:sz="4" w:space="0" w:color="auto"/>
            </w:tcBorders>
            <w:hideMark/>
          </w:tcPr>
          <w:p w14:paraId="34AF8F2B" w14:textId="77777777" w:rsidR="002F7970" w:rsidRDefault="002F7970" w:rsidP="002F7970">
            <w:pPr>
              <w:pStyle w:val="TAL"/>
              <w:rPr>
                <w:lang w:eastAsia="zh-CN"/>
              </w:rPr>
            </w:pPr>
            <w:r>
              <w:rPr>
                <w:lang w:eastAsia="zh-CN"/>
              </w:rPr>
              <w:t>UL data rate of this communication expected by the application</w:t>
            </w:r>
          </w:p>
        </w:tc>
      </w:tr>
      <w:tr w:rsidR="002F7970" w:rsidRPr="002B5B49" w14:paraId="198A72A3" w14:textId="77777777" w:rsidTr="002B5B49">
        <w:trPr>
          <w:jc w:val="center"/>
        </w:trPr>
        <w:tc>
          <w:tcPr>
            <w:tcW w:w="0" w:type="auto"/>
            <w:tcBorders>
              <w:top w:val="single" w:sz="4" w:space="0" w:color="auto"/>
              <w:left w:val="single" w:sz="4" w:space="0" w:color="auto"/>
              <w:bottom w:val="single" w:sz="4" w:space="0" w:color="auto"/>
              <w:right w:val="single" w:sz="4" w:space="0" w:color="auto"/>
            </w:tcBorders>
            <w:hideMark/>
          </w:tcPr>
          <w:p w14:paraId="7998E771" w14:textId="77777777" w:rsidR="002F7970" w:rsidRDefault="002F7970" w:rsidP="002F7970">
            <w:pPr>
              <w:pStyle w:val="TAL"/>
              <w:rPr>
                <w:lang w:eastAsia="zh-CN"/>
              </w:rPr>
            </w:pPr>
            <w:r>
              <w:rPr>
                <w:lang w:eastAsia="zh-CN"/>
              </w:rPr>
              <w:t xml:space="preserve">   &gt;DL data rate </w:t>
            </w:r>
          </w:p>
        </w:tc>
        <w:tc>
          <w:tcPr>
            <w:tcW w:w="0" w:type="auto"/>
            <w:tcBorders>
              <w:top w:val="single" w:sz="4" w:space="0" w:color="auto"/>
              <w:left w:val="single" w:sz="4" w:space="0" w:color="auto"/>
              <w:bottom w:val="single" w:sz="4" w:space="0" w:color="auto"/>
              <w:right w:val="single" w:sz="4" w:space="0" w:color="auto"/>
            </w:tcBorders>
            <w:hideMark/>
          </w:tcPr>
          <w:p w14:paraId="79F3D049" w14:textId="77777777" w:rsidR="002F7970" w:rsidRDefault="002F7970" w:rsidP="002F7970">
            <w:pPr>
              <w:pStyle w:val="TAL"/>
              <w:rPr>
                <w:lang w:eastAsia="zh-CN"/>
              </w:rPr>
            </w:pPr>
            <w:r>
              <w:rPr>
                <w:lang w:eastAsia="zh-CN"/>
              </w:rPr>
              <w:t>DL data rate of this communication expected by the application</w:t>
            </w:r>
          </w:p>
        </w:tc>
      </w:tr>
    </w:tbl>
    <w:p w14:paraId="6F5CA344" w14:textId="77777777" w:rsidR="002B5B49" w:rsidRDefault="002B5B49" w:rsidP="002B5B49">
      <w:pPr>
        <w:pStyle w:val="FP"/>
        <w:rPr>
          <w:lang w:eastAsia="zh-CN"/>
        </w:rPr>
      </w:pPr>
    </w:p>
    <w:p w14:paraId="4FF04F8E" w14:textId="4CDB1AFE" w:rsidR="002B5B49" w:rsidRDefault="002B5B49" w:rsidP="002B5B49">
      <w:r>
        <w:t>The correlation information may be used to correlate the communication information collected from an AF with the communication information collected from SMF(s). Other correlations can be made within the NWDAF using UE communication time pattern.</w:t>
      </w:r>
    </w:p>
    <w:p w14:paraId="5128CB22" w14:textId="77777777" w:rsidR="002B5B49" w:rsidRDefault="002B5B49" w:rsidP="002B5B49">
      <w:pPr>
        <w:pStyle w:val="EditorsNote"/>
        <w:rPr>
          <w:lang w:eastAsia="zh-CN"/>
        </w:rPr>
      </w:pPr>
      <w:r>
        <w:t>Editor's Note:</w:t>
      </w:r>
      <w:r>
        <w:tab/>
        <w:t xml:space="preserve">the exact nature of correlation information (e.g. IP address 5-tuple) is FFS. </w:t>
      </w:r>
    </w:p>
    <w:p w14:paraId="2505BB4F" w14:textId="77777777" w:rsidR="002B5B49" w:rsidRDefault="002B5B49" w:rsidP="002B5B49">
      <w:pPr>
        <w:pStyle w:val="Heading3"/>
        <w:rPr>
          <w:lang w:val="en-US" w:eastAsia="zh-CN"/>
        </w:rPr>
      </w:pPr>
      <w:bookmarkStart w:id="113" w:name="_Toc6986665"/>
      <w:r>
        <w:rPr>
          <w:lang w:val="en-US" w:eastAsia="zh-CN"/>
        </w:rPr>
        <w:t>6.11.3</w:t>
      </w:r>
      <w:r>
        <w:rPr>
          <w:lang w:val="en-US" w:eastAsia="zh-CN"/>
        </w:rPr>
        <w:tab/>
        <w:t>Output Analytics</w:t>
      </w:r>
      <w:bookmarkEnd w:id="113"/>
    </w:p>
    <w:p w14:paraId="67EF8503" w14:textId="77777777" w:rsidR="002B5B49" w:rsidRDefault="002B5B49" w:rsidP="002B5B49">
      <w:pPr>
        <w:rPr>
          <w:lang w:eastAsia="zh-CN"/>
        </w:rPr>
      </w:pPr>
      <w:r>
        <w:rPr>
          <w:lang w:eastAsia="zh-CN"/>
        </w:rPr>
        <w:t xml:space="preserve">The NWDAF supporting UE Communication Analytics provides the analytics results to consumer NFs. </w:t>
      </w:r>
      <w:r>
        <w:t xml:space="preserve">The </w:t>
      </w:r>
      <w:r>
        <w:rPr>
          <w:lang w:eastAsia="zh-CN"/>
        </w:rPr>
        <w:t>analytics results</w:t>
      </w:r>
      <w:r>
        <w:t xml:space="preserve"> </w:t>
      </w:r>
      <w:r>
        <w:rPr>
          <w:lang w:eastAsia="zh-CN"/>
        </w:rPr>
        <w:t>provided</w:t>
      </w:r>
      <w:r>
        <w:t xml:space="preserve"> by the NWDAF</w:t>
      </w:r>
      <w:r>
        <w:rPr>
          <w:lang w:eastAsia="zh-CN"/>
        </w:rPr>
        <w:t xml:space="preserve"> includes the UE communication statistics or predictions</w:t>
      </w:r>
      <w:r>
        <w:t xml:space="preserve"> </w:t>
      </w:r>
      <w:r>
        <w:rPr>
          <w:lang w:eastAsia="zh-CN"/>
        </w:rPr>
        <w:t xml:space="preserve">as </w:t>
      </w:r>
      <w:r>
        <w:t>defined in the Table</w:t>
      </w:r>
      <w:r>
        <w:rPr>
          <w:lang w:eastAsia="zh-CN"/>
        </w:rPr>
        <w:t xml:space="preserve"> 6.11.3-1.</w:t>
      </w:r>
    </w:p>
    <w:p w14:paraId="6ACEB095" w14:textId="77777777" w:rsidR="002B5B49" w:rsidRDefault="002B5B49" w:rsidP="002B5B49">
      <w:pPr>
        <w:pStyle w:val="TH"/>
        <w:rPr>
          <w:lang w:eastAsia="zh-CN"/>
        </w:rPr>
      </w:pPr>
      <w:r>
        <w:lastRenderedPageBreak/>
        <w:t>Table</w:t>
      </w:r>
      <w:r>
        <w:rPr>
          <w:lang w:eastAsia="zh-CN"/>
        </w:rPr>
        <w:t xml:space="preserve"> 6.11.3-1</w:t>
      </w:r>
      <w:r>
        <w:t xml:space="preserve">: </w:t>
      </w:r>
      <w:r>
        <w:rPr>
          <w:lang w:eastAsia="zh-CN"/>
        </w:rPr>
        <w:t>UE Communication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6320"/>
      </w:tblGrid>
      <w:tr w:rsidR="002B5B49" w14:paraId="5FFF239B"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165944EF" w14:textId="77777777" w:rsidR="002B5B49" w:rsidRDefault="002B5B49">
            <w:pPr>
              <w:pStyle w:val="TAH"/>
              <w:rPr>
                <w:lang w:eastAsia="en-US"/>
              </w:rPr>
            </w:pPr>
            <w:r>
              <w:t>Information</w:t>
            </w:r>
          </w:p>
        </w:tc>
        <w:tc>
          <w:tcPr>
            <w:tcW w:w="6485" w:type="dxa"/>
            <w:tcBorders>
              <w:top w:val="single" w:sz="4" w:space="0" w:color="auto"/>
              <w:left w:val="single" w:sz="4" w:space="0" w:color="auto"/>
              <w:bottom w:val="single" w:sz="4" w:space="0" w:color="auto"/>
              <w:right w:val="single" w:sz="4" w:space="0" w:color="auto"/>
            </w:tcBorders>
            <w:hideMark/>
          </w:tcPr>
          <w:p w14:paraId="79B64196" w14:textId="77777777" w:rsidR="002B5B49" w:rsidRDefault="002B5B49">
            <w:pPr>
              <w:pStyle w:val="TAH"/>
            </w:pPr>
            <w:r>
              <w:t>Description</w:t>
            </w:r>
          </w:p>
        </w:tc>
      </w:tr>
      <w:tr w:rsidR="002B5B49" w:rsidRPr="002B5B49" w14:paraId="49546619"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5A05E4EC" w14:textId="77777777" w:rsidR="002B5B49" w:rsidRDefault="002B5B49">
            <w:pPr>
              <w:pStyle w:val="TAL"/>
            </w:pPr>
            <w:r>
              <w:rPr>
                <w:lang w:eastAsia="zh-CN"/>
              </w:rPr>
              <w:t>UE ID</w:t>
            </w:r>
          </w:p>
        </w:tc>
        <w:tc>
          <w:tcPr>
            <w:tcW w:w="6485" w:type="dxa"/>
            <w:tcBorders>
              <w:top w:val="single" w:sz="4" w:space="0" w:color="auto"/>
              <w:left w:val="single" w:sz="4" w:space="0" w:color="auto"/>
              <w:bottom w:val="single" w:sz="4" w:space="0" w:color="auto"/>
              <w:right w:val="single" w:sz="4" w:space="0" w:color="auto"/>
            </w:tcBorders>
            <w:hideMark/>
          </w:tcPr>
          <w:p w14:paraId="2F2C15FD" w14:textId="77777777" w:rsidR="002B5B49" w:rsidRDefault="002B5B49">
            <w:pPr>
              <w:pStyle w:val="TAL"/>
              <w:rPr>
                <w:lang w:eastAsia="zh-CN"/>
              </w:rPr>
            </w:pPr>
            <w:r>
              <w:rPr>
                <w:lang w:eastAsia="zh-CN"/>
              </w:rPr>
              <w:t>Internal UE ID, i.e., SUPI</w:t>
            </w:r>
          </w:p>
        </w:tc>
      </w:tr>
      <w:tr w:rsidR="002B5B49" w14:paraId="7926D6FF"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45DDA918" w14:textId="77777777" w:rsidR="002B5B49" w:rsidRDefault="002B5B49">
            <w:pPr>
              <w:pStyle w:val="TAL"/>
              <w:rPr>
                <w:lang w:eastAsia="zh-CN"/>
              </w:rPr>
            </w:pPr>
            <w:r>
              <w:rPr>
                <w:lang w:eastAsia="zh-CN"/>
              </w:rPr>
              <w:t>UE communications (</w:t>
            </w:r>
            <w:proofErr w:type="gramStart"/>
            <w:r>
              <w:rPr>
                <w:lang w:eastAsia="zh-CN"/>
              </w:rPr>
              <w:t>1..</w:t>
            </w:r>
            <w:proofErr w:type="gramEnd"/>
            <w:r>
              <w:rPr>
                <w:lang w:eastAsia="zh-CN"/>
              </w:rPr>
              <w:t>max)</w:t>
            </w:r>
          </w:p>
        </w:tc>
        <w:tc>
          <w:tcPr>
            <w:tcW w:w="6485" w:type="dxa"/>
            <w:tcBorders>
              <w:top w:val="single" w:sz="4" w:space="0" w:color="auto"/>
              <w:left w:val="single" w:sz="4" w:space="0" w:color="auto"/>
              <w:bottom w:val="single" w:sz="4" w:space="0" w:color="auto"/>
              <w:right w:val="single" w:sz="4" w:space="0" w:color="auto"/>
            </w:tcBorders>
          </w:tcPr>
          <w:p w14:paraId="63ACD9A7" w14:textId="77777777" w:rsidR="002B5B49" w:rsidRDefault="002B5B49">
            <w:pPr>
              <w:pStyle w:val="TAL"/>
              <w:rPr>
                <w:lang w:eastAsia="zh-CN"/>
              </w:rPr>
            </w:pPr>
          </w:p>
        </w:tc>
      </w:tr>
      <w:tr w:rsidR="002B5B49" w:rsidRPr="002B5B49" w14:paraId="662541A5"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6212F417" w14:textId="77777777" w:rsidR="002B5B49" w:rsidRDefault="002B5B49">
            <w:pPr>
              <w:pStyle w:val="TAL"/>
              <w:rPr>
                <w:lang w:eastAsia="zh-CN"/>
              </w:rPr>
            </w:pPr>
            <w:r>
              <w:rPr>
                <w:lang w:eastAsia="zh-CN"/>
              </w:rPr>
              <w:t xml:space="preserve">  &gt;</w:t>
            </w:r>
            <w:r>
              <w:t xml:space="preserve"> Periodic communication indicator</w:t>
            </w:r>
          </w:p>
        </w:tc>
        <w:tc>
          <w:tcPr>
            <w:tcW w:w="6485" w:type="dxa"/>
            <w:tcBorders>
              <w:top w:val="single" w:sz="4" w:space="0" w:color="auto"/>
              <w:left w:val="single" w:sz="4" w:space="0" w:color="auto"/>
              <w:bottom w:val="single" w:sz="4" w:space="0" w:color="auto"/>
              <w:right w:val="single" w:sz="4" w:space="0" w:color="auto"/>
            </w:tcBorders>
            <w:hideMark/>
          </w:tcPr>
          <w:p w14:paraId="0C2AEF26" w14:textId="77777777" w:rsidR="002B5B49" w:rsidRDefault="002B5B49">
            <w:pPr>
              <w:pStyle w:val="TAL"/>
              <w:rPr>
                <w:lang w:eastAsia="zh-CN"/>
              </w:rPr>
            </w:pPr>
            <w:r>
              <w:t>Identifies whether the UE communicates periodically or not.</w:t>
            </w:r>
          </w:p>
        </w:tc>
      </w:tr>
      <w:tr w:rsidR="002B5B49" w14:paraId="27E5629B"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3E5443AA" w14:textId="77777777" w:rsidR="002B5B49" w:rsidRDefault="002B5B49">
            <w:pPr>
              <w:pStyle w:val="TAL"/>
              <w:rPr>
                <w:lang w:eastAsia="zh-CN"/>
              </w:rPr>
            </w:pPr>
            <w:r>
              <w:rPr>
                <w:lang w:eastAsia="zh-CN"/>
              </w:rPr>
              <w:t xml:space="preserve">  &gt;</w:t>
            </w:r>
            <w:r>
              <w:t xml:space="preserve"> Periodic time</w:t>
            </w:r>
          </w:p>
        </w:tc>
        <w:tc>
          <w:tcPr>
            <w:tcW w:w="6485" w:type="dxa"/>
            <w:tcBorders>
              <w:top w:val="single" w:sz="4" w:space="0" w:color="auto"/>
              <w:left w:val="single" w:sz="4" w:space="0" w:color="auto"/>
              <w:bottom w:val="single" w:sz="4" w:space="0" w:color="auto"/>
              <w:right w:val="single" w:sz="4" w:space="0" w:color="auto"/>
            </w:tcBorders>
            <w:hideMark/>
          </w:tcPr>
          <w:p w14:paraId="41B499BD" w14:textId="77777777" w:rsidR="002B5B49" w:rsidRDefault="002B5B49">
            <w:pPr>
              <w:pStyle w:val="TAL"/>
            </w:pPr>
            <w:r>
              <w:t>Interval Time of periodic communication (may be used together with 1).</w:t>
            </w:r>
          </w:p>
          <w:p w14:paraId="487ABE5A" w14:textId="77777777" w:rsidR="002B5B49" w:rsidRDefault="002B5B49">
            <w:pPr>
              <w:pStyle w:val="TAL"/>
              <w:rPr>
                <w:lang w:eastAsia="zh-CN"/>
              </w:rPr>
            </w:pPr>
            <w:r>
              <w:t>Example: every hour</w:t>
            </w:r>
          </w:p>
        </w:tc>
      </w:tr>
      <w:tr w:rsidR="002B5B49" w14:paraId="41541E6F"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26049AF8" w14:textId="77777777" w:rsidR="002B5B49" w:rsidRDefault="002B5B49">
            <w:pPr>
              <w:pStyle w:val="TAL"/>
              <w:rPr>
                <w:lang w:eastAsia="zh-CN"/>
              </w:rPr>
            </w:pPr>
            <w:r>
              <w:rPr>
                <w:lang w:eastAsia="zh-CN"/>
              </w:rPr>
              <w:t xml:space="preserve">  &gt;</w:t>
            </w:r>
            <w:r>
              <w:t xml:space="preserve"> Scheduled communication time</w:t>
            </w:r>
          </w:p>
        </w:tc>
        <w:tc>
          <w:tcPr>
            <w:tcW w:w="6485" w:type="dxa"/>
            <w:tcBorders>
              <w:top w:val="single" w:sz="4" w:space="0" w:color="auto"/>
              <w:left w:val="single" w:sz="4" w:space="0" w:color="auto"/>
              <w:bottom w:val="single" w:sz="4" w:space="0" w:color="auto"/>
              <w:right w:val="single" w:sz="4" w:space="0" w:color="auto"/>
            </w:tcBorders>
            <w:hideMark/>
          </w:tcPr>
          <w:p w14:paraId="19B9DA96" w14:textId="77777777" w:rsidR="002B5B49" w:rsidRDefault="002B5B49">
            <w:pPr>
              <w:pStyle w:val="TAL"/>
            </w:pPr>
            <w:r>
              <w:t xml:space="preserve">Time zone and Day of the week when the UE </w:t>
            </w:r>
            <w:r>
              <w:rPr>
                <w:lang w:eastAsia="zh-CN"/>
              </w:rPr>
              <w:t>may be</w:t>
            </w:r>
            <w:r>
              <w:t xml:space="preserve"> available for communication.</w:t>
            </w:r>
          </w:p>
          <w:p w14:paraId="0A0372B4" w14:textId="77777777" w:rsidR="002B5B49" w:rsidRDefault="002B5B49">
            <w:pPr>
              <w:pStyle w:val="TAL"/>
              <w:rPr>
                <w:lang w:eastAsia="zh-CN"/>
              </w:rPr>
            </w:pPr>
            <w:r>
              <w:t>Example: Time: 13:00-20:00, Day: Monday</w:t>
            </w:r>
          </w:p>
        </w:tc>
      </w:tr>
      <w:tr w:rsidR="002B5B49" w14:paraId="03634436"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53206742" w14:textId="77777777" w:rsidR="002B5B49" w:rsidRDefault="002B5B49">
            <w:pPr>
              <w:pStyle w:val="TAL"/>
              <w:rPr>
                <w:lang w:eastAsia="zh-CN"/>
              </w:rPr>
            </w:pPr>
            <w:r>
              <w:rPr>
                <w:lang w:eastAsia="zh-CN"/>
              </w:rPr>
              <w:t xml:space="preserve">  &gt;</w:t>
            </w:r>
            <w:r>
              <w:t xml:space="preserve"> Communication duration time</w:t>
            </w:r>
          </w:p>
        </w:tc>
        <w:tc>
          <w:tcPr>
            <w:tcW w:w="6485" w:type="dxa"/>
            <w:tcBorders>
              <w:top w:val="single" w:sz="4" w:space="0" w:color="auto"/>
              <w:left w:val="single" w:sz="4" w:space="0" w:color="auto"/>
              <w:bottom w:val="single" w:sz="4" w:space="0" w:color="auto"/>
              <w:right w:val="single" w:sz="4" w:space="0" w:color="auto"/>
            </w:tcBorders>
            <w:hideMark/>
          </w:tcPr>
          <w:p w14:paraId="1D262E23" w14:textId="77777777" w:rsidR="002B5B49" w:rsidRDefault="002B5B49">
            <w:pPr>
              <w:pStyle w:val="TAL"/>
            </w:pPr>
            <w:r>
              <w:t>Duration interval time of periodic communication or the scheduled communication (may be used together with 1).</w:t>
            </w:r>
          </w:p>
          <w:p w14:paraId="5CC4C26A" w14:textId="77777777" w:rsidR="002B5B49" w:rsidRDefault="002B5B49">
            <w:pPr>
              <w:pStyle w:val="TAL"/>
              <w:rPr>
                <w:lang w:eastAsia="zh-CN"/>
              </w:rPr>
            </w:pPr>
            <w:r>
              <w:t>Example: 5 minutes</w:t>
            </w:r>
          </w:p>
        </w:tc>
      </w:tr>
      <w:tr w:rsidR="002B5B49" w:rsidRPr="002B5B49" w14:paraId="4313C8DA"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123C8E15" w14:textId="77777777" w:rsidR="002B5B49" w:rsidRDefault="002B5B49">
            <w:pPr>
              <w:pStyle w:val="TAL"/>
              <w:rPr>
                <w:lang w:eastAsia="zh-CN"/>
              </w:rPr>
            </w:pPr>
            <w:r>
              <w:rPr>
                <w:lang w:eastAsia="zh-CN"/>
              </w:rPr>
              <w:t xml:space="preserve">  &gt;</w:t>
            </w:r>
            <w:r>
              <w:t xml:space="preserve"> Traffic characterization</w:t>
            </w:r>
          </w:p>
        </w:tc>
        <w:tc>
          <w:tcPr>
            <w:tcW w:w="6485" w:type="dxa"/>
            <w:tcBorders>
              <w:top w:val="single" w:sz="4" w:space="0" w:color="auto"/>
              <w:left w:val="single" w:sz="4" w:space="0" w:color="auto"/>
              <w:bottom w:val="single" w:sz="4" w:space="0" w:color="auto"/>
              <w:right w:val="single" w:sz="4" w:space="0" w:color="auto"/>
            </w:tcBorders>
            <w:hideMark/>
          </w:tcPr>
          <w:p w14:paraId="38237387" w14:textId="77777777" w:rsidR="002B5B49" w:rsidRDefault="002B5B49">
            <w:pPr>
              <w:pStyle w:val="TAL"/>
              <w:rPr>
                <w:lang w:eastAsia="zh-CN"/>
              </w:rPr>
            </w:pPr>
            <w:r>
              <w:t>Estimated UL/DL traffic volume</w:t>
            </w:r>
          </w:p>
        </w:tc>
      </w:tr>
      <w:tr w:rsidR="002B5B49" w14:paraId="36E78383"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690D1F9F" w14:textId="77777777" w:rsidR="002B5B49" w:rsidRDefault="002B5B49">
            <w:pPr>
              <w:pStyle w:val="TAL"/>
              <w:rPr>
                <w:lang w:eastAsia="zh-CN"/>
              </w:rPr>
            </w:pPr>
            <w:r>
              <w:rPr>
                <w:lang w:eastAsia="zh-CN"/>
              </w:rPr>
              <w:t xml:space="preserve">  &gt; Traffic volume </w:t>
            </w:r>
          </w:p>
        </w:tc>
        <w:tc>
          <w:tcPr>
            <w:tcW w:w="6485" w:type="dxa"/>
            <w:tcBorders>
              <w:top w:val="single" w:sz="4" w:space="0" w:color="auto"/>
              <w:left w:val="single" w:sz="4" w:space="0" w:color="auto"/>
              <w:bottom w:val="single" w:sz="4" w:space="0" w:color="auto"/>
              <w:right w:val="single" w:sz="4" w:space="0" w:color="auto"/>
            </w:tcBorders>
            <w:hideMark/>
          </w:tcPr>
          <w:p w14:paraId="3782FB17" w14:textId="77777777" w:rsidR="002B5B49" w:rsidRDefault="002B5B49">
            <w:pPr>
              <w:pStyle w:val="TAL"/>
            </w:pPr>
            <w:r>
              <w:rPr>
                <w:lang w:eastAsia="zh-CN"/>
              </w:rPr>
              <w:t xml:space="preserve">Volume UL/DL </w:t>
            </w:r>
          </w:p>
        </w:tc>
      </w:tr>
      <w:tr w:rsidR="002B5B49" w:rsidRPr="002B5B49" w14:paraId="113E7A16" w14:textId="77777777" w:rsidTr="002B5B49">
        <w:trPr>
          <w:jc w:val="center"/>
        </w:trPr>
        <w:tc>
          <w:tcPr>
            <w:tcW w:w="3369" w:type="dxa"/>
            <w:tcBorders>
              <w:top w:val="single" w:sz="4" w:space="0" w:color="auto"/>
              <w:left w:val="single" w:sz="4" w:space="0" w:color="auto"/>
              <w:bottom w:val="single" w:sz="4" w:space="0" w:color="auto"/>
              <w:right w:val="single" w:sz="4" w:space="0" w:color="auto"/>
            </w:tcBorders>
            <w:hideMark/>
          </w:tcPr>
          <w:p w14:paraId="6AAD107A" w14:textId="77777777" w:rsidR="002B5B49" w:rsidRDefault="002B5B49">
            <w:pPr>
              <w:pStyle w:val="TAL"/>
              <w:rPr>
                <w:lang w:eastAsia="zh-CN"/>
              </w:rPr>
            </w:pPr>
            <w:r>
              <w:rPr>
                <w:lang w:eastAsia="zh-CN"/>
              </w:rPr>
              <w:t xml:space="preserve">  &gt; Confidence</w:t>
            </w:r>
          </w:p>
        </w:tc>
        <w:tc>
          <w:tcPr>
            <w:tcW w:w="6485" w:type="dxa"/>
            <w:tcBorders>
              <w:top w:val="single" w:sz="4" w:space="0" w:color="auto"/>
              <w:left w:val="single" w:sz="4" w:space="0" w:color="auto"/>
              <w:bottom w:val="single" w:sz="4" w:space="0" w:color="auto"/>
              <w:right w:val="single" w:sz="4" w:space="0" w:color="auto"/>
            </w:tcBorders>
            <w:hideMark/>
          </w:tcPr>
          <w:p w14:paraId="0C5E1B00" w14:textId="77777777" w:rsidR="002B5B49" w:rsidRDefault="002B5B49">
            <w:pPr>
              <w:pStyle w:val="TAL"/>
              <w:rPr>
                <w:lang w:eastAsia="zh-CN"/>
              </w:rPr>
            </w:pPr>
            <w:r>
              <w:rPr>
                <w:lang w:eastAsia="zh-CN"/>
              </w:rPr>
              <w:t>Confidence of the prediction if this is a communication pattern prediction</w:t>
            </w:r>
          </w:p>
        </w:tc>
      </w:tr>
    </w:tbl>
    <w:p w14:paraId="234C6965" w14:textId="77777777" w:rsidR="00EA20C8" w:rsidRPr="00CC6A1D" w:rsidRDefault="00EA20C8" w:rsidP="00CC6A1D">
      <w:pPr>
        <w:rPr>
          <w:lang w:eastAsia="zh-CN"/>
        </w:rPr>
      </w:pPr>
    </w:p>
    <w:bookmarkEnd w:id="6"/>
    <w:p w14:paraId="5635A8DE" w14:textId="3F57A81F" w:rsidR="00251BE2" w:rsidRPr="00251BE2" w:rsidRDefault="009A0E86" w:rsidP="00251BE2">
      <w:pPr>
        <w:pBdr>
          <w:top w:val="single" w:sz="4" w:space="1" w:color="auto"/>
          <w:left w:val="single" w:sz="4" w:space="4" w:color="auto"/>
          <w:bottom w:val="single" w:sz="4" w:space="1" w:color="auto"/>
          <w:right w:val="single" w:sz="4" w:space="4" w:color="auto"/>
        </w:pBdr>
        <w:jc w:val="center"/>
        <w:rPr>
          <w:rFonts w:ascii="Malgun Gothic" w:hAnsi="Malgun Gothic" w:cs="Arial"/>
          <w:b/>
          <w:noProof/>
          <w:color w:val="C7004C"/>
          <w:sz w:val="28"/>
          <w:szCs w:val="28"/>
          <w:lang w:eastAsia="ko-KR"/>
        </w:rPr>
      </w:pPr>
      <w:r>
        <w:rPr>
          <w:rFonts w:ascii="Malgun Gothic" w:hAnsi="Malgun Gothic" w:cs="Arial" w:hint="eastAsia"/>
          <w:b/>
          <w:noProof/>
          <w:color w:val="C7004C"/>
          <w:sz w:val="28"/>
          <w:szCs w:val="28"/>
          <w:lang w:eastAsia="ko-KR"/>
        </w:rPr>
        <w:t xml:space="preserve">**** </w:t>
      </w:r>
      <w:r w:rsidR="00880F84">
        <w:rPr>
          <w:rFonts w:ascii="Malgun Gothic" w:hAnsi="Malgun Gothic" w:cs="Arial"/>
          <w:b/>
          <w:noProof/>
          <w:color w:val="C7004C"/>
          <w:sz w:val="28"/>
          <w:szCs w:val="28"/>
          <w:lang w:eastAsia="ko-KR"/>
        </w:rPr>
        <w:t>E</w:t>
      </w:r>
      <w:r>
        <w:rPr>
          <w:rFonts w:ascii="Malgun Gothic" w:hAnsi="Malgun Gothic" w:cs="Arial"/>
          <w:b/>
          <w:noProof/>
          <w:color w:val="C7004C"/>
          <w:sz w:val="28"/>
          <w:szCs w:val="28"/>
          <w:lang w:eastAsia="ko-KR"/>
        </w:rPr>
        <w:t>nd</w:t>
      </w:r>
      <w:r>
        <w:rPr>
          <w:rFonts w:ascii="Malgun Gothic" w:hAnsi="Malgun Gothic" w:cs="Arial" w:hint="eastAsia"/>
          <w:b/>
          <w:noProof/>
          <w:color w:val="C7004C"/>
          <w:sz w:val="28"/>
          <w:szCs w:val="28"/>
          <w:lang w:eastAsia="ko-KR"/>
        </w:rPr>
        <w:t xml:space="preserve"> </w:t>
      </w:r>
      <w:r w:rsidR="00EA20C8">
        <w:rPr>
          <w:rFonts w:ascii="Malgun Gothic" w:hAnsi="Malgun Gothic" w:cs="Arial"/>
          <w:b/>
          <w:noProof/>
          <w:color w:val="C7004C"/>
          <w:sz w:val="28"/>
          <w:szCs w:val="28"/>
          <w:lang w:eastAsia="ko-KR"/>
        </w:rPr>
        <w:t xml:space="preserve">Second </w:t>
      </w:r>
      <w:r>
        <w:rPr>
          <w:rFonts w:ascii="Malgun Gothic" w:hAnsi="Malgun Gothic" w:cs="Arial" w:hint="eastAsia"/>
          <w:b/>
          <w:noProof/>
          <w:color w:val="C7004C"/>
          <w:sz w:val="28"/>
          <w:szCs w:val="28"/>
          <w:lang w:eastAsia="ko-KR"/>
        </w:rPr>
        <w:t>C</w:t>
      </w:r>
      <w:r>
        <w:rPr>
          <w:rFonts w:ascii="Arial" w:hAnsi="Arial" w:cs="Arial"/>
          <w:b/>
          <w:noProof/>
          <w:color w:val="C7004C"/>
          <w:sz w:val="28"/>
          <w:szCs w:val="28"/>
        </w:rPr>
        <w:t>hange</w:t>
      </w:r>
      <w:r>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p>
    <w:sectPr w:rsidR="00251BE2" w:rsidRPr="00251BE2">
      <w:headerReference w:type="even"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4D452" w14:textId="77777777" w:rsidR="008F5EEA" w:rsidRDefault="008F5EEA">
      <w:r>
        <w:separator/>
      </w:r>
    </w:p>
  </w:endnote>
  <w:endnote w:type="continuationSeparator" w:id="0">
    <w:p w14:paraId="2EE21C04" w14:textId="77777777" w:rsidR="008F5EEA" w:rsidRDefault="008F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7F0CE" w14:textId="77777777" w:rsidR="008F5EEA" w:rsidRDefault="008F5EEA">
      <w:r>
        <w:separator/>
      </w:r>
    </w:p>
  </w:footnote>
  <w:footnote w:type="continuationSeparator" w:id="0">
    <w:p w14:paraId="2A1AF502" w14:textId="77777777" w:rsidR="008F5EEA" w:rsidRDefault="008F5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FE4C1" w14:textId="77777777" w:rsidR="009A5EB8" w:rsidRDefault="009A5EB8"/>
  <w:p w14:paraId="6C27A6B0" w14:textId="77777777" w:rsidR="009A5EB8" w:rsidRDefault="009A5E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166D3E0"/>
    <w:lvl w:ilvl="0">
      <w:start w:val="1"/>
      <w:numFmt w:val="decimal"/>
      <w:pStyle w:val="ListNumber"/>
      <w:lvlText w:val="%1."/>
      <w:lvlJc w:val="left"/>
      <w:pPr>
        <w:tabs>
          <w:tab w:val="num" w:pos="360"/>
        </w:tabs>
        <w:ind w:left="360" w:hangingChars="200" w:hanging="360"/>
      </w:pPr>
    </w:lvl>
  </w:abstractNum>
  <w:abstractNum w:abstractNumId="1" w15:restartNumberingAfterBreak="0">
    <w:nsid w:val="049F0469"/>
    <w:multiLevelType w:val="hybridMultilevel"/>
    <w:tmpl w:val="DEA04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8046B5"/>
    <w:multiLevelType w:val="hybridMultilevel"/>
    <w:tmpl w:val="9ED25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0F46DB"/>
    <w:multiLevelType w:val="hybridMultilevel"/>
    <w:tmpl w:val="E25A55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FF057F6"/>
    <w:multiLevelType w:val="hybridMultilevel"/>
    <w:tmpl w:val="85603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D65264"/>
    <w:multiLevelType w:val="hybridMultilevel"/>
    <w:tmpl w:val="136A1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6"/>
  </w:num>
  <w:num w:numId="6">
    <w:abstractNumId w:val="2"/>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4CC"/>
    <w:rsid w:val="00001266"/>
    <w:rsid w:val="00002B8D"/>
    <w:rsid w:val="00005D4C"/>
    <w:rsid w:val="000067F4"/>
    <w:rsid w:val="0001038D"/>
    <w:rsid w:val="000116BE"/>
    <w:rsid w:val="00015103"/>
    <w:rsid w:val="0001547A"/>
    <w:rsid w:val="00015749"/>
    <w:rsid w:val="00016971"/>
    <w:rsid w:val="000212BE"/>
    <w:rsid w:val="000248F8"/>
    <w:rsid w:val="000253AB"/>
    <w:rsid w:val="000257B1"/>
    <w:rsid w:val="00025ABB"/>
    <w:rsid w:val="00026322"/>
    <w:rsid w:val="000275D6"/>
    <w:rsid w:val="00030169"/>
    <w:rsid w:val="0003182B"/>
    <w:rsid w:val="00031AFE"/>
    <w:rsid w:val="0003272B"/>
    <w:rsid w:val="000337DE"/>
    <w:rsid w:val="00034072"/>
    <w:rsid w:val="00034593"/>
    <w:rsid w:val="00035A94"/>
    <w:rsid w:val="000360C0"/>
    <w:rsid w:val="00036A69"/>
    <w:rsid w:val="00037433"/>
    <w:rsid w:val="0004254B"/>
    <w:rsid w:val="00046604"/>
    <w:rsid w:val="0004705C"/>
    <w:rsid w:val="00051067"/>
    <w:rsid w:val="00051675"/>
    <w:rsid w:val="00051835"/>
    <w:rsid w:val="00052748"/>
    <w:rsid w:val="000528BD"/>
    <w:rsid w:val="0005290C"/>
    <w:rsid w:val="00054437"/>
    <w:rsid w:val="00054E36"/>
    <w:rsid w:val="00054FEE"/>
    <w:rsid w:val="000550C4"/>
    <w:rsid w:val="00060357"/>
    <w:rsid w:val="000614AC"/>
    <w:rsid w:val="000615F2"/>
    <w:rsid w:val="00061781"/>
    <w:rsid w:val="00064CA2"/>
    <w:rsid w:val="00065C1C"/>
    <w:rsid w:val="00070613"/>
    <w:rsid w:val="00074983"/>
    <w:rsid w:val="00075474"/>
    <w:rsid w:val="00075C3D"/>
    <w:rsid w:val="00076C15"/>
    <w:rsid w:val="00077AD5"/>
    <w:rsid w:val="00080523"/>
    <w:rsid w:val="00080DD5"/>
    <w:rsid w:val="000836E8"/>
    <w:rsid w:val="00083712"/>
    <w:rsid w:val="00083B45"/>
    <w:rsid w:val="000924D8"/>
    <w:rsid w:val="0009359F"/>
    <w:rsid w:val="000941FC"/>
    <w:rsid w:val="0009431A"/>
    <w:rsid w:val="00095891"/>
    <w:rsid w:val="000965BD"/>
    <w:rsid w:val="00096602"/>
    <w:rsid w:val="000967E7"/>
    <w:rsid w:val="00096E73"/>
    <w:rsid w:val="000A2B18"/>
    <w:rsid w:val="000A36A4"/>
    <w:rsid w:val="000A4AFF"/>
    <w:rsid w:val="000A4E30"/>
    <w:rsid w:val="000A56CA"/>
    <w:rsid w:val="000A6B67"/>
    <w:rsid w:val="000A6CE8"/>
    <w:rsid w:val="000B1483"/>
    <w:rsid w:val="000B2B81"/>
    <w:rsid w:val="000B3477"/>
    <w:rsid w:val="000B47EA"/>
    <w:rsid w:val="000B4DF9"/>
    <w:rsid w:val="000B6F6D"/>
    <w:rsid w:val="000C3946"/>
    <w:rsid w:val="000C4810"/>
    <w:rsid w:val="000C66E7"/>
    <w:rsid w:val="000C75E6"/>
    <w:rsid w:val="000C7FC9"/>
    <w:rsid w:val="000D0FC5"/>
    <w:rsid w:val="000D1A4C"/>
    <w:rsid w:val="000D4B71"/>
    <w:rsid w:val="000D677B"/>
    <w:rsid w:val="000D6C1C"/>
    <w:rsid w:val="000D78FA"/>
    <w:rsid w:val="000D7BBE"/>
    <w:rsid w:val="000E0451"/>
    <w:rsid w:val="000E082F"/>
    <w:rsid w:val="000E197A"/>
    <w:rsid w:val="000E3ACE"/>
    <w:rsid w:val="000E3FB8"/>
    <w:rsid w:val="000E5FE3"/>
    <w:rsid w:val="000F0694"/>
    <w:rsid w:val="000F25C5"/>
    <w:rsid w:val="000F2EC5"/>
    <w:rsid w:val="000F3B43"/>
    <w:rsid w:val="000F46D2"/>
    <w:rsid w:val="000F515E"/>
    <w:rsid w:val="000F5E69"/>
    <w:rsid w:val="000F656D"/>
    <w:rsid w:val="001004FE"/>
    <w:rsid w:val="001007CD"/>
    <w:rsid w:val="001008E5"/>
    <w:rsid w:val="00102901"/>
    <w:rsid w:val="00102D53"/>
    <w:rsid w:val="00103739"/>
    <w:rsid w:val="00103BE6"/>
    <w:rsid w:val="00103C5D"/>
    <w:rsid w:val="00104CFE"/>
    <w:rsid w:val="00105F72"/>
    <w:rsid w:val="0010752C"/>
    <w:rsid w:val="001078A4"/>
    <w:rsid w:val="00110C5A"/>
    <w:rsid w:val="00112807"/>
    <w:rsid w:val="00112E70"/>
    <w:rsid w:val="00113038"/>
    <w:rsid w:val="00114005"/>
    <w:rsid w:val="00115339"/>
    <w:rsid w:val="00117450"/>
    <w:rsid w:val="00117663"/>
    <w:rsid w:val="00117A07"/>
    <w:rsid w:val="00120F41"/>
    <w:rsid w:val="00123112"/>
    <w:rsid w:val="001233F9"/>
    <w:rsid w:val="001343D8"/>
    <w:rsid w:val="0013499C"/>
    <w:rsid w:val="001362CE"/>
    <w:rsid w:val="00136343"/>
    <w:rsid w:val="00136E68"/>
    <w:rsid w:val="0014107F"/>
    <w:rsid w:val="00142BD4"/>
    <w:rsid w:val="0014563C"/>
    <w:rsid w:val="001502EC"/>
    <w:rsid w:val="00154756"/>
    <w:rsid w:val="00155360"/>
    <w:rsid w:val="001603C6"/>
    <w:rsid w:val="00160670"/>
    <w:rsid w:val="00161758"/>
    <w:rsid w:val="00163051"/>
    <w:rsid w:val="00163D71"/>
    <w:rsid w:val="00165187"/>
    <w:rsid w:val="001653CE"/>
    <w:rsid w:val="0017187B"/>
    <w:rsid w:val="00172502"/>
    <w:rsid w:val="00173F1F"/>
    <w:rsid w:val="00174634"/>
    <w:rsid w:val="00176024"/>
    <w:rsid w:val="00177C46"/>
    <w:rsid w:val="00180E4E"/>
    <w:rsid w:val="00182144"/>
    <w:rsid w:val="00183AE6"/>
    <w:rsid w:val="00186737"/>
    <w:rsid w:val="00186FCA"/>
    <w:rsid w:val="0018712A"/>
    <w:rsid w:val="001909DE"/>
    <w:rsid w:val="00191404"/>
    <w:rsid w:val="0019228C"/>
    <w:rsid w:val="001923D8"/>
    <w:rsid w:val="0019267E"/>
    <w:rsid w:val="00197034"/>
    <w:rsid w:val="001A0410"/>
    <w:rsid w:val="001A04A1"/>
    <w:rsid w:val="001A100A"/>
    <w:rsid w:val="001A2172"/>
    <w:rsid w:val="001A410B"/>
    <w:rsid w:val="001A43FC"/>
    <w:rsid w:val="001A7D8D"/>
    <w:rsid w:val="001A7E0E"/>
    <w:rsid w:val="001B0C31"/>
    <w:rsid w:val="001B0E86"/>
    <w:rsid w:val="001B1A1C"/>
    <w:rsid w:val="001B1C1C"/>
    <w:rsid w:val="001B282A"/>
    <w:rsid w:val="001B2A27"/>
    <w:rsid w:val="001B2AF9"/>
    <w:rsid w:val="001B534A"/>
    <w:rsid w:val="001B6908"/>
    <w:rsid w:val="001C51AE"/>
    <w:rsid w:val="001C5750"/>
    <w:rsid w:val="001C5D57"/>
    <w:rsid w:val="001D12E1"/>
    <w:rsid w:val="001D1D85"/>
    <w:rsid w:val="001D2213"/>
    <w:rsid w:val="001D2C72"/>
    <w:rsid w:val="001D3AC2"/>
    <w:rsid w:val="001D42E7"/>
    <w:rsid w:val="001D47C3"/>
    <w:rsid w:val="001D5B90"/>
    <w:rsid w:val="001D5CB5"/>
    <w:rsid w:val="001D797A"/>
    <w:rsid w:val="001D7FE7"/>
    <w:rsid w:val="001E258F"/>
    <w:rsid w:val="001E2A4A"/>
    <w:rsid w:val="001E2FCF"/>
    <w:rsid w:val="001E46A6"/>
    <w:rsid w:val="001E4D9F"/>
    <w:rsid w:val="001F0F6A"/>
    <w:rsid w:val="001F1C7B"/>
    <w:rsid w:val="001F25A8"/>
    <w:rsid w:val="001F45F0"/>
    <w:rsid w:val="001F508D"/>
    <w:rsid w:val="001F570C"/>
    <w:rsid w:val="001F5A54"/>
    <w:rsid w:val="001F6693"/>
    <w:rsid w:val="001F66DA"/>
    <w:rsid w:val="001F6765"/>
    <w:rsid w:val="001F75D7"/>
    <w:rsid w:val="0020021A"/>
    <w:rsid w:val="00203377"/>
    <w:rsid w:val="00203E77"/>
    <w:rsid w:val="002048C0"/>
    <w:rsid w:val="00204B90"/>
    <w:rsid w:val="002059B6"/>
    <w:rsid w:val="00206057"/>
    <w:rsid w:val="00206EDA"/>
    <w:rsid w:val="002151FA"/>
    <w:rsid w:val="002158F6"/>
    <w:rsid w:val="00215C8D"/>
    <w:rsid w:val="002219DE"/>
    <w:rsid w:val="0022517E"/>
    <w:rsid w:val="00227A5F"/>
    <w:rsid w:val="002301EE"/>
    <w:rsid w:val="002306A3"/>
    <w:rsid w:val="00231CCC"/>
    <w:rsid w:val="00232297"/>
    <w:rsid w:val="0023250C"/>
    <w:rsid w:val="00233C45"/>
    <w:rsid w:val="0023618C"/>
    <w:rsid w:val="00237A33"/>
    <w:rsid w:val="002443AA"/>
    <w:rsid w:val="00246559"/>
    <w:rsid w:val="002467FF"/>
    <w:rsid w:val="0025002E"/>
    <w:rsid w:val="00250B6B"/>
    <w:rsid w:val="00251BE2"/>
    <w:rsid w:val="0025324E"/>
    <w:rsid w:val="00253B2C"/>
    <w:rsid w:val="00257F55"/>
    <w:rsid w:val="00261C35"/>
    <w:rsid w:val="00262647"/>
    <w:rsid w:val="002627D0"/>
    <w:rsid w:val="0026317D"/>
    <w:rsid w:val="002636B9"/>
    <w:rsid w:val="00264BAC"/>
    <w:rsid w:val="002650ED"/>
    <w:rsid w:val="002662B4"/>
    <w:rsid w:val="0027005E"/>
    <w:rsid w:val="00271960"/>
    <w:rsid w:val="00271E2F"/>
    <w:rsid w:val="00274365"/>
    <w:rsid w:val="00274C53"/>
    <w:rsid w:val="00275CB7"/>
    <w:rsid w:val="0027613D"/>
    <w:rsid w:val="0027679D"/>
    <w:rsid w:val="00277155"/>
    <w:rsid w:val="00277AAB"/>
    <w:rsid w:val="0028013F"/>
    <w:rsid w:val="00280C56"/>
    <w:rsid w:val="00280F9B"/>
    <w:rsid w:val="00281D39"/>
    <w:rsid w:val="00284564"/>
    <w:rsid w:val="00285157"/>
    <w:rsid w:val="00286D1D"/>
    <w:rsid w:val="00287ED1"/>
    <w:rsid w:val="00291E2D"/>
    <w:rsid w:val="002924C2"/>
    <w:rsid w:val="00293DC9"/>
    <w:rsid w:val="00296245"/>
    <w:rsid w:val="00296894"/>
    <w:rsid w:val="002A082E"/>
    <w:rsid w:val="002A0D25"/>
    <w:rsid w:val="002A371A"/>
    <w:rsid w:val="002A4B01"/>
    <w:rsid w:val="002A4EF4"/>
    <w:rsid w:val="002A5371"/>
    <w:rsid w:val="002A5E12"/>
    <w:rsid w:val="002A65BE"/>
    <w:rsid w:val="002A7D67"/>
    <w:rsid w:val="002B1A13"/>
    <w:rsid w:val="002B285D"/>
    <w:rsid w:val="002B3AEB"/>
    <w:rsid w:val="002B4062"/>
    <w:rsid w:val="002B5B49"/>
    <w:rsid w:val="002B7260"/>
    <w:rsid w:val="002C115A"/>
    <w:rsid w:val="002C16AF"/>
    <w:rsid w:val="002C24E0"/>
    <w:rsid w:val="002C2553"/>
    <w:rsid w:val="002C407C"/>
    <w:rsid w:val="002C4A84"/>
    <w:rsid w:val="002C5D4A"/>
    <w:rsid w:val="002C698A"/>
    <w:rsid w:val="002D102B"/>
    <w:rsid w:val="002D26F2"/>
    <w:rsid w:val="002D4F2D"/>
    <w:rsid w:val="002D7085"/>
    <w:rsid w:val="002E0A2B"/>
    <w:rsid w:val="002E121A"/>
    <w:rsid w:val="002E17B4"/>
    <w:rsid w:val="002E3633"/>
    <w:rsid w:val="002E5B9A"/>
    <w:rsid w:val="002F185B"/>
    <w:rsid w:val="002F1E29"/>
    <w:rsid w:val="002F4034"/>
    <w:rsid w:val="002F4B47"/>
    <w:rsid w:val="002F4E40"/>
    <w:rsid w:val="002F6456"/>
    <w:rsid w:val="002F6F63"/>
    <w:rsid w:val="002F73BE"/>
    <w:rsid w:val="002F7492"/>
    <w:rsid w:val="002F7970"/>
    <w:rsid w:val="003040D2"/>
    <w:rsid w:val="00305F08"/>
    <w:rsid w:val="00306C60"/>
    <w:rsid w:val="00306E29"/>
    <w:rsid w:val="00311E6D"/>
    <w:rsid w:val="00312A7B"/>
    <w:rsid w:val="003135CD"/>
    <w:rsid w:val="003135FA"/>
    <w:rsid w:val="0031362C"/>
    <w:rsid w:val="003153E5"/>
    <w:rsid w:val="003153FE"/>
    <w:rsid w:val="00315932"/>
    <w:rsid w:val="00316445"/>
    <w:rsid w:val="003175C8"/>
    <w:rsid w:val="003204A7"/>
    <w:rsid w:val="003217AE"/>
    <w:rsid w:val="003226BE"/>
    <w:rsid w:val="00322AF4"/>
    <w:rsid w:val="00323D1A"/>
    <w:rsid w:val="00325BB6"/>
    <w:rsid w:val="00326373"/>
    <w:rsid w:val="00327B0C"/>
    <w:rsid w:val="00330A26"/>
    <w:rsid w:val="0033276C"/>
    <w:rsid w:val="00333374"/>
    <w:rsid w:val="00334530"/>
    <w:rsid w:val="003370B4"/>
    <w:rsid w:val="003402B6"/>
    <w:rsid w:val="003427C4"/>
    <w:rsid w:val="00342EA5"/>
    <w:rsid w:val="0034493D"/>
    <w:rsid w:val="003514E7"/>
    <w:rsid w:val="00351983"/>
    <w:rsid w:val="0035240F"/>
    <w:rsid w:val="00352B3D"/>
    <w:rsid w:val="0035418C"/>
    <w:rsid w:val="00354598"/>
    <w:rsid w:val="0035497B"/>
    <w:rsid w:val="003550DA"/>
    <w:rsid w:val="00355214"/>
    <w:rsid w:val="00356643"/>
    <w:rsid w:val="00357711"/>
    <w:rsid w:val="00357BEE"/>
    <w:rsid w:val="00361832"/>
    <w:rsid w:val="00362233"/>
    <w:rsid w:val="00363541"/>
    <w:rsid w:val="00364C28"/>
    <w:rsid w:val="00364E0C"/>
    <w:rsid w:val="00366136"/>
    <w:rsid w:val="00367CAC"/>
    <w:rsid w:val="003707F9"/>
    <w:rsid w:val="00373E06"/>
    <w:rsid w:val="00374073"/>
    <w:rsid w:val="003749CB"/>
    <w:rsid w:val="003762F7"/>
    <w:rsid w:val="00377522"/>
    <w:rsid w:val="003809D3"/>
    <w:rsid w:val="00384273"/>
    <w:rsid w:val="00384817"/>
    <w:rsid w:val="003855F2"/>
    <w:rsid w:val="00386F7A"/>
    <w:rsid w:val="00387146"/>
    <w:rsid w:val="003871F0"/>
    <w:rsid w:val="00387ED5"/>
    <w:rsid w:val="00390544"/>
    <w:rsid w:val="00393A31"/>
    <w:rsid w:val="00394FD1"/>
    <w:rsid w:val="00396F88"/>
    <w:rsid w:val="0039752D"/>
    <w:rsid w:val="003A081F"/>
    <w:rsid w:val="003A17C5"/>
    <w:rsid w:val="003A28A6"/>
    <w:rsid w:val="003A2962"/>
    <w:rsid w:val="003A5B2A"/>
    <w:rsid w:val="003A5BCF"/>
    <w:rsid w:val="003A5FF4"/>
    <w:rsid w:val="003A7910"/>
    <w:rsid w:val="003A7A14"/>
    <w:rsid w:val="003B1A84"/>
    <w:rsid w:val="003B1CB3"/>
    <w:rsid w:val="003B2635"/>
    <w:rsid w:val="003B2B40"/>
    <w:rsid w:val="003B4FF7"/>
    <w:rsid w:val="003B761F"/>
    <w:rsid w:val="003C10F0"/>
    <w:rsid w:val="003C1A44"/>
    <w:rsid w:val="003C399B"/>
    <w:rsid w:val="003C39DA"/>
    <w:rsid w:val="003C401A"/>
    <w:rsid w:val="003C5E8E"/>
    <w:rsid w:val="003C6B0C"/>
    <w:rsid w:val="003C6FD9"/>
    <w:rsid w:val="003C73BE"/>
    <w:rsid w:val="003D1386"/>
    <w:rsid w:val="003D19C2"/>
    <w:rsid w:val="003D1BAD"/>
    <w:rsid w:val="003D1C7F"/>
    <w:rsid w:val="003D21E6"/>
    <w:rsid w:val="003D2221"/>
    <w:rsid w:val="003D2435"/>
    <w:rsid w:val="003D2E96"/>
    <w:rsid w:val="003D37D5"/>
    <w:rsid w:val="003D3AD4"/>
    <w:rsid w:val="003D3DB0"/>
    <w:rsid w:val="003D4179"/>
    <w:rsid w:val="003D634D"/>
    <w:rsid w:val="003D7170"/>
    <w:rsid w:val="003D7D41"/>
    <w:rsid w:val="003E36D4"/>
    <w:rsid w:val="003E5AED"/>
    <w:rsid w:val="003E62CF"/>
    <w:rsid w:val="003E6B5B"/>
    <w:rsid w:val="003E7550"/>
    <w:rsid w:val="003E7C99"/>
    <w:rsid w:val="003F00F4"/>
    <w:rsid w:val="003F069B"/>
    <w:rsid w:val="003F3896"/>
    <w:rsid w:val="003F38FF"/>
    <w:rsid w:val="003F3B8B"/>
    <w:rsid w:val="003F583A"/>
    <w:rsid w:val="003F5F92"/>
    <w:rsid w:val="003F785F"/>
    <w:rsid w:val="003F7C0C"/>
    <w:rsid w:val="004022DE"/>
    <w:rsid w:val="00405BC0"/>
    <w:rsid w:val="0040629B"/>
    <w:rsid w:val="0040630C"/>
    <w:rsid w:val="004111CE"/>
    <w:rsid w:val="004115E0"/>
    <w:rsid w:val="00417E4C"/>
    <w:rsid w:val="00420317"/>
    <w:rsid w:val="00421A1E"/>
    <w:rsid w:val="0042393F"/>
    <w:rsid w:val="0042450A"/>
    <w:rsid w:val="00424F1D"/>
    <w:rsid w:val="00425626"/>
    <w:rsid w:val="00426A53"/>
    <w:rsid w:val="00427394"/>
    <w:rsid w:val="0042782F"/>
    <w:rsid w:val="004301CC"/>
    <w:rsid w:val="00430F78"/>
    <w:rsid w:val="004319C8"/>
    <w:rsid w:val="00432223"/>
    <w:rsid w:val="0043343D"/>
    <w:rsid w:val="00433DD9"/>
    <w:rsid w:val="00434726"/>
    <w:rsid w:val="00435353"/>
    <w:rsid w:val="004372A6"/>
    <w:rsid w:val="004379C7"/>
    <w:rsid w:val="00441F23"/>
    <w:rsid w:val="00443879"/>
    <w:rsid w:val="004442F6"/>
    <w:rsid w:val="0044715D"/>
    <w:rsid w:val="004519EF"/>
    <w:rsid w:val="00453554"/>
    <w:rsid w:val="00453790"/>
    <w:rsid w:val="004558C6"/>
    <w:rsid w:val="00457019"/>
    <w:rsid w:val="004619C7"/>
    <w:rsid w:val="00461C18"/>
    <w:rsid w:val="00464A82"/>
    <w:rsid w:val="004653E6"/>
    <w:rsid w:val="00466CB2"/>
    <w:rsid w:val="00467CCB"/>
    <w:rsid w:val="00470D0C"/>
    <w:rsid w:val="0047107B"/>
    <w:rsid w:val="0047224E"/>
    <w:rsid w:val="00474EBA"/>
    <w:rsid w:val="0047585A"/>
    <w:rsid w:val="004776B3"/>
    <w:rsid w:val="00481FA1"/>
    <w:rsid w:val="00483290"/>
    <w:rsid w:val="0048343C"/>
    <w:rsid w:val="00483B59"/>
    <w:rsid w:val="004847D8"/>
    <w:rsid w:val="00491B99"/>
    <w:rsid w:val="00491DC4"/>
    <w:rsid w:val="0049481C"/>
    <w:rsid w:val="00495F27"/>
    <w:rsid w:val="00496077"/>
    <w:rsid w:val="00496A96"/>
    <w:rsid w:val="0049782C"/>
    <w:rsid w:val="00497D4B"/>
    <w:rsid w:val="004A056C"/>
    <w:rsid w:val="004A0EFA"/>
    <w:rsid w:val="004A17DB"/>
    <w:rsid w:val="004A19C0"/>
    <w:rsid w:val="004A1F97"/>
    <w:rsid w:val="004A5D89"/>
    <w:rsid w:val="004A67E1"/>
    <w:rsid w:val="004A7C1C"/>
    <w:rsid w:val="004B19AC"/>
    <w:rsid w:val="004B38AE"/>
    <w:rsid w:val="004B5AB8"/>
    <w:rsid w:val="004B705E"/>
    <w:rsid w:val="004B79C3"/>
    <w:rsid w:val="004C037A"/>
    <w:rsid w:val="004C0682"/>
    <w:rsid w:val="004C06B9"/>
    <w:rsid w:val="004C2FC0"/>
    <w:rsid w:val="004C4DC9"/>
    <w:rsid w:val="004C649F"/>
    <w:rsid w:val="004D0B52"/>
    <w:rsid w:val="004D20F5"/>
    <w:rsid w:val="004D27AC"/>
    <w:rsid w:val="004D35FF"/>
    <w:rsid w:val="004D44FF"/>
    <w:rsid w:val="004D4D7F"/>
    <w:rsid w:val="004D5106"/>
    <w:rsid w:val="004D7CD8"/>
    <w:rsid w:val="004E1FFB"/>
    <w:rsid w:val="004E2A71"/>
    <w:rsid w:val="004E3200"/>
    <w:rsid w:val="004E43C3"/>
    <w:rsid w:val="004E6369"/>
    <w:rsid w:val="004F0E97"/>
    <w:rsid w:val="004F278F"/>
    <w:rsid w:val="004F3A04"/>
    <w:rsid w:val="004F404C"/>
    <w:rsid w:val="0050008C"/>
    <w:rsid w:val="005002C0"/>
    <w:rsid w:val="00500603"/>
    <w:rsid w:val="00500D56"/>
    <w:rsid w:val="00502114"/>
    <w:rsid w:val="005024CC"/>
    <w:rsid w:val="005030AB"/>
    <w:rsid w:val="00503478"/>
    <w:rsid w:val="00503A35"/>
    <w:rsid w:val="00504A38"/>
    <w:rsid w:val="00504CE3"/>
    <w:rsid w:val="005053DB"/>
    <w:rsid w:val="0050787E"/>
    <w:rsid w:val="0051171C"/>
    <w:rsid w:val="00512BC4"/>
    <w:rsid w:val="00514801"/>
    <w:rsid w:val="00515F2F"/>
    <w:rsid w:val="0051629E"/>
    <w:rsid w:val="005225E3"/>
    <w:rsid w:val="00523CC6"/>
    <w:rsid w:val="005257F1"/>
    <w:rsid w:val="00527F3B"/>
    <w:rsid w:val="005373D2"/>
    <w:rsid w:val="00545F5C"/>
    <w:rsid w:val="00546304"/>
    <w:rsid w:val="0054777A"/>
    <w:rsid w:val="005508F4"/>
    <w:rsid w:val="005511BE"/>
    <w:rsid w:val="005553DC"/>
    <w:rsid w:val="00555A86"/>
    <w:rsid w:val="00557453"/>
    <w:rsid w:val="005610E8"/>
    <w:rsid w:val="00562694"/>
    <w:rsid w:val="00563851"/>
    <w:rsid w:val="00564190"/>
    <w:rsid w:val="00564667"/>
    <w:rsid w:val="005668AC"/>
    <w:rsid w:val="005672D3"/>
    <w:rsid w:val="005723A4"/>
    <w:rsid w:val="00572F3F"/>
    <w:rsid w:val="00576F40"/>
    <w:rsid w:val="005774C8"/>
    <w:rsid w:val="0058123C"/>
    <w:rsid w:val="005815D5"/>
    <w:rsid w:val="00582900"/>
    <w:rsid w:val="00582C40"/>
    <w:rsid w:val="00584085"/>
    <w:rsid w:val="0058461C"/>
    <w:rsid w:val="0058465C"/>
    <w:rsid w:val="005857AA"/>
    <w:rsid w:val="005859BA"/>
    <w:rsid w:val="00592E74"/>
    <w:rsid w:val="00592EB6"/>
    <w:rsid w:val="00593155"/>
    <w:rsid w:val="005931E5"/>
    <w:rsid w:val="00596499"/>
    <w:rsid w:val="0059656B"/>
    <w:rsid w:val="0059674D"/>
    <w:rsid w:val="005A17DF"/>
    <w:rsid w:val="005A192E"/>
    <w:rsid w:val="005A26F2"/>
    <w:rsid w:val="005B33C1"/>
    <w:rsid w:val="005B5E48"/>
    <w:rsid w:val="005B7163"/>
    <w:rsid w:val="005B7A6E"/>
    <w:rsid w:val="005B7AB0"/>
    <w:rsid w:val="005C19BB"/>
    <w:rsid w:val="005C217E"/>
    <w:rsid w:val="005C52D6"/>
    <w:rsid w:val="005D2166"/>
    <w:rsid w:val="005D2640"/>
    <w:rsid w:val="005D368E"/>
    <w:rsid w:val="005D436E"/>
    <w:rsid w:val="005D5888"/>
    <w:rsid w:val="005D76BA"/>
    <w:rsid w:val="005D7CFE"/>
    <w:rsid w:val="005E4D3A"/>
    <w:rsid w:val="005E4FC4"/>
    <w:rsid w:val="005E5671"/>
    <w:rsid w:val="005E6016"/>
    <w:rsid w:val="005E744D"/>
    <w:rsid w:val="005E7708"/>
    <w:rsid w:val="005F003C"/>
    <w:rsid w:val="005F1662"/>
    <w:rsid w:val="005F2DFA"/>
    <w:rsid w:val="005F3543"/>
    <w:rsid w:val="005F45CC"/>
    <w:rsid w:val="005F46F1"/>
    <w:rsid w:val="005F557E"/>
    <w:rsid w:val="005F57DB"/>
    <w:rsid w:val="005F5C24"/>
    <w:rsid w:val="005F60A4"/>
    <w:rsid w:val="005F71E7"/>
    <w:rsid w:val="005F77EE"/>
    <w:rsid w:val="005F79D2"/>
    <w:rsid w:val="005F7C5D"/>
    <w:rsid w:val="00601136"/>
    <w:rsid w:val="00601594"/>
    <w:rsid w:val="0060212F"/>
    <w:rsid w:val="00603268"/>
    <w:rsid w:val="00603B28"/>
    <w:rsid w:val="00604E7F"/>
    <w:rsid w:val="006051F2"/>
    <w:rsid w:val="00605957"/>
    <w:rsid w:val="0061114D"/>
    <w:rsid w:val="00612F55"/>
    <w:rsid w:val="00616004"/>
    <w:rsid w:val="00616B36"/>
    <w:rsid w:val="006203B1"/>
    <w:rsid w:val="00620C1D"/>
    <w:rsid w:val="00623D85"/>
    <w:rsid w:val="00625F4F"/>
    <w:rsid w:val="0062635B"/>
    <w:rsid w:val="00632A11"/>
    <w:rsid w:val="00632D1B"/>
    <w:rsid w:val="006334BD"/>
    <w:rsid w:val="00633581"/>
    <w:rsid w:val="00633FC9"/>
    <w:rsid w:val="00634B3E"/>
    <w:rsid w:val="00635523"/>
    <w:rsid w:val="006405FB"/>
    <w:rsid w:val="00642FA3"/>
    <w:rsid w:val="00643D38"/>
    <w:rsid w:val="00647B22"/>
    <w:rsid w:val="0065247F"/>
    <w:rsid w:val="006529D3"/>
    <w:rsid w:val="006546E6"/>
    <w:rsid w:val="00654BBF"/>
    <w:rsid w:val="00654CA1"/>
    <w:rsid w:val="00654FEC"/>
    <w:rsid w:val="00655631"/>
    <w:rsid w:val="0065595F"/>
    <w:rsid w:val="00656CD8"/>
    <w:rsid w:val="00662294"/>
    <w:rsid w:val="0066263A"/>
    <w:rsid w:val="00662F38"/>
    <w:rsid w:val="006630D2"/>
    <w:rsid w:val="00664D2D"/>
    <w:rsid w:val="00666870"/>
    <w:rsid w:val="006703A8"/>
    <w:rsid w:val="00670CF1"/>
    <w:rsid w:val="006719FE"/>
    <w:rsid w:val="00672D19"/>
    <w:rsid w:val="00674C30"/>
    <w:rsid w:val="006756CB"/>
    <w:rsid w:val="00680173"/>
    <w:rsid w:val="006803EA"/>
    <w:rsid w:val="00680868"/>
    <w:rsid w:val="00682300"/>
    <w:rsid w:val="00683D79"/>
    <w:rsid w:val="00684600"/>
    <w:rsid w:val="00684D58"/>
    <w:rsid w:val="00685C69"/>
    <w:rsid w:val="00687261"/>
    <w:rsid w:val="00693270"/>
    <w:rsid w:val="006934A1"/>
    <w:rsid w:val="00694470"/>
    <w:rsid w:val="0069598E"/>
    <w:rsid w:val="00696649"/>
    <w:rsid w:val="00696A86"/>
    <w:rsid w:val="006970B4"/>
    <w:rsid w:val="00697F76"/>
    <w:rsid w:val="006A01FC"/>
    <w:rsid w:val="006A0FB4"/>
    <w:rsid w:val="006A44E2"/>
    <w:rsid w:val="006A4BC0"/>
    <w:rsid w:val="006A5D63"/>
    <w:rsid w:val="006A62C5"/>
    <w:rsid w:val="006A706A"/>
    <w:rsid w:val="006B1677"/>
    <w:rsid w:val="006B2228"/>
    <w:rsid w:val="006B231E"/>
    <w:rsid w:val="006B2F10"/>
    <w:rsid w:val="006B42BC"/>
    <w:rsid w:val="006B63D8"/>
    <w:rsid w:val="006B6971"/>
    <w:rsid w:val="006B6D5E"/>
    <w:rsid w:val="006B6F03"/>
    <w:rsid w:val="006B731F"/>
    <w:rsid w:val="006C18AC"/>
    <w:rsid w:val="006C29AC"/>
    <w:rsid w:val="006C5AE9"/>
    <w:rsid w:val="006C6B77"/>
    <w:rsid w:val="006C722C"/>
    <w:rsid w:val="006D0DEC"/>
    <w:rsid w:val="006D135E"/>
    <w:rsid w:val="006D55C7"/>
    <w:rsid w:val="006D5B50"/>
    <w:rsid w:val="006D6655"/>
    <w:rsid w:val="006D6CA6"/>
    <w:rsid w:val="006D7AAC"/>
    <w:rsid w:val="006E24AE"/>
    <w:rsid w:val="006E46FA"/>
    <w:rsid w:val="006E4D71"/>
    <w:rsid w:val="006E65E3"/>
    <w:rsid w:val="006F278C"/>
    <w:rsid w:val="006F4EC8"/>
    <w:rsid w:val="006F742C"/>
    <w:rsid w:val="007005E0"/>
    <w:rsid w:val="00701F82"/>
    <w:rsid w:val="007021E3"/>
    <w:rsid w:val="00702970"/>
    <w:rsid w:val="00702D7A"/>
    <w:rsid w:val="00705CFE"/>
    <w:rsid w:val="00706E03"/>
    <w:rsid w:val="007070BE"/>
    <w:rsid w:val="00707259"/>
    <w:rsid w:val="007136D6"/>
    <w:rsid w:val="00713809"/>
    <w:rsid w:val="00714E4C"/>
    <w:rsid w:val="00714F8D"/>
    <w:rsid w:val="00715A31"/>
    <w:rsid w:val="007161D8"/>
    <w:rsid w:val="00716245"/>
    <w:rsid w:val="0071639E"/>
    <w:rsid w:val="00717EB8"/>
    <w:rsid w:val="00720641"/>
    <w:rsid w:val="00721B61"/>
    <w:rsid w:val="00723127"/>
    <w:rsid w:val="007231E4"/>
    <w:rsid w:val="00724A3F"/>
    <w:rsid w:val="00725A7E"/>
    <w:rsid w:val="00730DBF"/>
    <w:rsid w:val="00731FF0"/>
    <w:rsid w:val="00734981"/>
    <w:rsid w:val="0073543F"/>
    <w:rsid w:val="007361E1"/>
    <w:rsid w:val="0074044F"/>
    <w:rsid w:val="007421A8"/>
    <w:rsid w:val="00742366"/>
    <w:rsid w:val="007455FD"/>
    <w:rsid w:val="00747E91"/>
    <w:rsid w:val="00750934"/>
    <w:rsid w:val="00752397"/>
    <w:rsid w:val="007524A0"/>
    <w:rsid w:val="0075296D"/>
    <w:rsid w:val="00752B1D"/>
    <w:rsid w:val="0075451E"/>
    <w:rsid w:val="007549B3"/>
    <w:rsid w:val="00757DCC"/>
    <w:rsid w:val="00761750"/>
    <w:rsid w:val="0076265D"/>
    <w:rsid w:val="00766C11"/>
    <w:rsid w:val="00767AA8"/>
    <w:rsid w:val="00770C78"/>
    <w:rsid w:val="00772808"/>
    <w:rsid w:val="00773900"/>
    <w:rsid w:val="00773C0A"/>
    <w:rsid w:val="00773D7D"/>
    <w:rsid w:val="007753F2"/>
    <w:rsid w:val="00775A73"/>
    <w:rsid w:val="00777CFB"/>
    <w:rsid w:val="00777F41"/>
    <w:rsid w:val="00780015"/>
    <w:rsid w:val="007808D0"/>
    <w:rsid w:val="00781611"/>
    <w:rsid w:val="007853B6"/>
    <w:rsid w:val="00785715"/>
    <w:rsid w:val="007858C6"/>
    <w:rsid w:val="0079147A"/>
    <w:rsid w:val="00792452"/>
    <w:rsid w:val="00793C29"/>
    <w:rsid w:val="00794BB6"/>
    <w:rsid w:val="0079712F"/>
    <w:rsid w:val="007A4E79"/>
    <w:rsid w:val="007A533A"/>
    <w:rsid w:val="007A53F7"/>
    <w:rsid w:val="007A5570"/>
    <w:rsid w:val="007A720A"/>
    <w:rsid w:val="007A76B1"/>
    <w:rsid w:val="007A78DD"/>
    <w:rsid w:val="007A7EB2"/>
    <w:rsid w:val="007B26E6"/>
    <w:rsid w:val="007B315E"/>
    <w:rsid w:val="007B41CA"/>
    <w:rsid w:val="007B4C26"/>
    <w:rsid w:val="007B62BC"/>
    <w:rsid w:val="007B6D16"/>
    <w:rsid w:val="007B6F61"/>
    <w:rsid w:val="007B7DBE"/>
    <w:rsid w:val="007C015B"/>
    <w:rsid w:val="007C397C"/>
    <w:rsid w:val="007C7C2D"/>
    <w:rsid w:val="007D02F2"/>
    <w:rsid w:val="007D1580"/>
    <w:rsid w:val="007D3C5B"/>
    <w:rsid w:val="007D4921"/>
    <w:rsid w:val="007D4A34"/>
    <w:rsid w:val="007D4C99"/>
    <w:rsid w:val="007D66F6"/>
    <w:rsid w:val="007D6A4F"/>
    <w:rsid w:val="007E0A3F"/>
    <w:rsid w:val="007E29B2"/>
    <w:rsid w:val="007E3242"/>
    <w:rsid w:val="007E64ED"/>
    <w:rsid w:val="007E6784"/>
    <w:rsid w:val="007E684E"/>
    <w:rsid w:val="007E71ED"/>
    <w:rsid w:val="007F1BFF"/>
    <w:rsid w:val="007F41F4"/>
    <w:rsid w:val="007F48BB"/>
    <w:rsid w:val="007F5783"/>
    <w:rsid w:val="007F7FE9"/>
    <w:rsid w:val="008007B1"/>
    <w:rsid w:val="0080121F"/>
    <w:rsid w:val="008049CD"/>
    <w:rsid w:val="008068B1"/>
    <w:rsid w:val="00807FF8"/>
    <w:rsid w:val="008107E2"/>
    <w:rsid w:val="00813F72"/>
    <w:rsid w:val="008177EC"/>
    <w:rsid w:val="00821677"/>
    <w:rsid w:val="00824391"/>
    <w:rsid w:val="00824856"/>
    <w:rsid w:val="00825D00"/>
    <w:rsid w:val="008305FA"/>
    <w:rsid w:val="0083139D"/>
    <w:rsid w:val="00831934"/>
    <w:rsid w:val="00831C05"/>
    <w:rsid w:val="00832A8F"/>
    <w:rsid w:val="008333EF"/>
    <w:rsid w:val="00833D78"/>
    <w:rsid w:val="00834E5F"/>
    <w:rsid w:val="00836512"/>
    <w:rsid w:val="00840347"/>
    <w:rsid w:val="0084039F"/>
    <w:rsid w:val="008427E3"/>
    <w:rsid w:val="00843A78"/>
    <w:rsid w:val="0084403F"/>
    <w:rsid w:val="0084499D"/>
    <w:rsid w:val="00852C70"/>
    <w:rsid w:val="008535AB"/>
    <w:rsid w:val="008563F7"/>
    <w:rsid w:val="008565D8"/>
    <w:rsid w:val="00856E23"/>
    <w:rsid w:val="00857501"/>
    <w:rsid w:val="00860763"/>
    <w:rsid w:val="008619EC"/>
    <w:rsid w:val="00862EF0"/>
    <w:rsid w:val="0086500B"/>
    <w:rsid w:val="008655AE"/>
    <w:rsid w:val="00865D57"/>
    <w:rsid w:val="00866376"/>
    <w:rsid w:val="00866CA5"/>
    <w:rsid w:val="0087123A"/>
    <w:rsid w:val="00872693"/>
    <w:rsid w:val="008738E3"/>
    <w:rsid w:val="00874D06"/>
    <w:rsid w:val="008763CD"/>
    <w:rsid w:val="00877502"/>
    <w:rsid w:val="00880C67"/>
    <w:rsid w:val="00880F84"/>
    <w:rsid w:val="00881F75"/>
    <w:rsid w:val="00882712"/>
    <w:rsid w:val="0088275D"/>
    <w:rsid w:val="00882DE9"/>
    <w:rsid w:val="00885BC4"/>
    <w:rsid w:val="008903B3"/>
    <w:rsid w:val="00893880"/>
    <w:rsid w:val="008959D6"/>
    <w:rsid w:val="00896C77"/>
    <w:rsid w:val="008971FF"/>
    <w:rsid w:val="008A130B"/>
    <w:rsid w:val="008A2500"/>
    <w:rsid w:val="008A385C"/>
    <w:rsid w:val="008A3B96"/>
    <w:rsid w:val="008A4442"/>
    <w:rsid w:val="008A46C0"/>
    <w:rsid w:val="008A54D5"/>
    <w:rsid w:val="008A66BE"/>
    <w:rsid w:val="008A75B6"/>
    <w:rsid w:val="008A7718"/>
    <w:rsid w:val="008B1D15"/>
    <w:rsid w:val="008B74ED"/>
    <w:rsid w:val="008C322C"/>
    <w:rsid w:val="008C4BDF"/>
    <w:rsid w:val="008C5F39"/>
    <w:rsid w:val="008C64A2"/>
    <w:rsid w:val="008C712C"/>
    <w:rsid w:val="008D024B"/>
    <w:rsid w:val="008D07BF"/>
    <w:rsid w:val="008D1950"/>
    <w:rsid w:val="008D1C3C"/>
    <w:rsid w:val="008D2319"/>
    <w:rsid w:val="008D241E"/>
    <w:rsid w:val="008D3917"/>
    <w:rsid w:val="008D43AA"/>
    <w:rsid w:val="008D45FC"/>
    <w:rsid w:val="008D5E52"/>
    <w:rsid w:val="008D65B1"/>
    <w:rsid w:val="008D6AF3"/>
    <w:rsid w:val="008D73FE"/>
    <w:rsid w:val="008E2BE9"/>
    <w:rsid w:val="008E2D73"/>
    <w:rsid w:val="008E37B0"/>
    <w:rsid w:val="008E4E6A"/>
    <w:rsid w:val="008E7E84"/>
    <w:rsid w:val="008F1471"/>
    <w:rsid w:val="008F2FAF"/>
    <w:rsid w:val="008F3C92"/>
    <w:rsid w:val="008F417F"/>
    <w:rsid w:val="008F5237"/>
    <w:rsid w:val="008F5EEA"/>
    <w:rsid w:val="008F68E9"/>
    <w:rsid w:val="009004CB"/>
    <w:rsid w:val="0090096B"/>
    <w:rsid w:val="00901D3B"/>
    <w:rsid w:val="00902321"/>
    <w:rsid w:val="00903D8A"/>
    <w:rsid w:val="00904228"/>
    <w:rsid w:val="009047DF"/>
    <w:rsid w:val="00905607"/>
    <w:rsid w:val="00911F04"/>
    <w:rsid w:val="00912E4B"/>
    <w:rsid w:val="00915C67"/>
    <w:rsid w:val="0091629C"/>
    <w:rsid w:val="00920593"/>
    <w:rsid w:val="00921197"/>
    <w:rsid w:val="00921691"/>
    <w:rsid w:val="00921775"/>
    <w:rsid w:val="00921779"/>
    <w:rsid w:val="00921BE2"/>
    <w:rsid w:val="0092298C"/>
    <w:rsid w:val="00922C0E"/>
    <w:rsid w:val="00922D4E"/>
    <w:rsid w:val="00923E7B"/>
    <w:rsid w:val="0092519B"/>
    <w:rsid w:val="009255AD"/>
    <w:rsid w:val="00925A20"/>
    <w:rsid w:val="0092651E"/>
    <w:rsid w:val="00926C33"/>
    <w:rsid w:val="00927BE4"/>
    <w:rsid w:val="00930E82"/>
    <w:rsid w:val="0093113B"/>
    <w:rsid w:val="009331C3"/>
    <w:rsid w:val="0093329F"/>
    <w:rsid w:val="00933FC6"/>
    <w:rsid w:val="00937AF9"/>
    <w:rsid w:val="00940EE8"/>
    <w:rsid w:val="00940FD8"/>
    <w:rsid w:val="009418E2"/>
    <w:rsid w:val="00941D59"/>
    <w:rsid w:val="009429E8"/>
    <w:rsid w:val="009453AC"/>
    <w:rsid w:val="00954922"/>
    <w:rsid w:val="009559EF"/>
    <w:rsid w:val="009564B3"/>
    <w:rsid w:val="00957390"/>
    <w:rsid w:val="0095754A"/>
    <w:rsid w:val="00960574"/>
    <w:rsid w:val="00962265"/>
    <w:rsid w:val="00962EEC"/>
    <w:rsid w:val="00963F56"/>
    <w:rsid w:val="009644F3"/>
    <w:rsid w:val="009645A7"/>
    <w:rsid w:val="00964DDD"/>
    <w:rsid w:val="00973B22"/>
    <w:rsid w:val="00976DB0"/>
    <w:rsid w:val="009778E2"/>
    <w:rsid w:val="009807CD"/>
    <w:rsid w:val="009829B9"/>
    <w:rsid w:val="00983EA4"/>
    <w:rsid w:val="0098685A"/>
    <w:rsid w:val="00986A6A"/>
    <w:rsid w:val="00986FC2"/>
    <w:rsid w:val="00987979"/>
    <w:rsid w:val="00993D62"/>
    <w:rsid w:val="00995472"/>
    <w:rsid w:val="009A0BE1"/>
    <w:rsid w:val="009A0E86"/>
    <w:rsid w:val="009A0F12"/>
    <w:rsid w:val="009A22F8"/>
    <w:rsid w:val="009A247C"/>
    <w:rsid w:val="009A29CA"/>
    <w:rsid w:val="009A3B64"/>
    <w:rsid w:val="009A3FCB"/>
    <w:rsid w:val="009A4295"/>
    <w:rsid w:val="009A4D11"/>
    <w:rsid w:val="009A4FF9"/>
    <w:rsid w:val="009A5EB8"/>
    <w:rsid w:val="009A728E"/>
    <w:rsid w:val="009B0178"/>
    <w:rsid w:val="009B0930"/>
    <w:rsid w:val="009B0C0A"/>
    <w:rsid w:val="009B1F21"/>
    <w:rsid w:val="009B2623"/>
    <w:rsid w:val="009B32EF"/>
    <w:rsid w:val="009B3FCD"/>
    <w:rsid w:val="009B48F1"/>
    <w:rsid w:val="009B4CA1"/>
    <w:rsid w:val="009B52A9"/>
    <w:rsid w:val="009B647E"/>
    <w:rsid w:val="009B6839"/>
    <w:rsid w:val="009B7CE6"/>
    <w:rsid w:val="009B7DC3"/>
    <w:rsid w:val="009C0BD1"/>
    <w:rsid w:val="009C1326"/>
    <w:rsid w:val="009C17CF"/>
    <w:rsid w:val="009C1A5F"/>
    <w:rsid w:val="009C2BF8"/>
    <w:rsid w:val="009C72BB"/>
    <w:rsid w:val="009C76B2"/>
    <w:rsid w:val="009D0161"/>
    <w:rsid w:val="009D059C"/>
    <w:rsid w:val="009D1FC3"/>
    <w:rsid w:val="009D21F9"/>
    <w:rsid w:val="009D56AE"/>
    <w:rsid w:val="009D5B3C"/>
    <w:rsid w:val="009D6D79"/>
    <w:rsid w:val="009E18ED"/>
    <w:rsid w:val="009E39D0"/>
    <w:rsid w:val="009E43A0"/>
    <w:rsid w:val="009E5491"/>
    <w:rsid w:val="009E5587"/>
    <w:rsid w:val="009E7D57"/>
    <w:rsid w:val="009E7E43"/>
    <w:rsid w:val="009F43EC"/>
    <w:rsid w:val="009F5046"/>
    <w:rsid w:val="009F62B5"/>
    <w:rsid w:val="009F6781"/>
    <w:rsid w:val="009F776F"/>
    <w:rsid w:val="009F7A71"/>
    <w:rsid w:val="00A016D9"/>
    <w:rsid w:val="00A01BE5"/>
    <w:rsid w:val="00A05C40"/>
    <w:rsid w:val="00A0604F"/>
    <w:rsid w:val="00A06CBF"/>
    <w:rsid w:val="00A071DF"/>
    <w:rsid w:val="00A077D1"/>
    <w:rsid w:val="00A1298C"/>
    <w:rsid w:val="00A1544B"/>
    <w:rsid w:val="00A1579A"/>
    <w:rsid w:val="00A1593C"/>
    <w:rsid w:val="00A15A70"/>
    <w:rsid w:val="00A1633C"/>
    <w:rsid w:val="00A1728F"/>
    <w:rsid w:val="00A1760D"/>
    <w:rsid w:val="00A207D8"/>
    <w:rsid w:val="00A21A09"/>
    <w:rsid w:val="00A23A45"/>
    <w:rsid w:val="00A24381"/>
    <w:rsid w:val="00A24BC2"/>
    <w:rsid w:val="00A2505F"/>
    <w:rsid w:val="00A25151"/>
    <w:rsid w:val="00A25B74"/>
    <w:rsid w:val="00A27DCD"/>
    <w:rsid w:val="00A338C0"/>
    <w:rsid w:val="00A35DCD"/>
    <w:rsid w:val="00A36036"/>
    <w:rsid w:val="00A369C2"/>
    <w:rsid w:val="00A36F38"/>
    <w:rsid w:val="00A4007F"/>
    <w:rsid w:val="00A4016C"/>
    <w:rsid w:val="00A406BF"/>
    <w:rsid w:val="00A40D68"/>
    <w:rsid w:val="00A4151A"/>
    <w:rsid w:val="00A415CB"/>
    <w:rsid w:val="00A42208"/>
    <w:rsid w:val="00A43CFE"/>
    <w:rsid w:val="00A461E1"/>
    <w:rsid w:val="00A469DD"/>
    <w:rsid w:val="00A46C98"/>
    <w:rsid w:val="00A50356"/>
    <w:rsid w:val="00A50A25"/>
    <w:rsid w:val="00A531FD"/>
    <w:rsid w:val="00A532C0"/>
    <w:rsid w:val="00A56106"/>
    <w:rsid w:val="00A56CC6"/>
    <w:rsid w:val="00A57565"/>
    <w:rsid w:val="00A60A57"/>
    <w:rsid w:val="00A60AF1"/>
    <w:rsid w:val="00A61030"/>
    <w:rsid w:val="00A62235"/>
    <w:rsid w:val="00A623AF"/>
    <w:rsid w:val="00A629E0"/>
    <w:rsid w:val="00A650C7"/>
    <w:rsid w:val="00A659F1"/>
    <w:rsid w:val="00A67DD9"/>
    <w:rsid w:val="00A730AB"/>
    <w:rsid w:val="00A73BB8"/>
    <w:rsid w:val="00A7448F"/>
    <w:rsid w:val="00A81304"/>
    <w:rsid w:val="00A82918"/>
    <w:rsid w:val="00A854B1"/>
    <w:rsid w:val="00A85FCC"/>
    <w:rsid w:val="00A8776D"/>
    <w:rsid w:val="00A87C2F"/>
    <w:rsid w:val="00A90C6A"/>
    <w:rsid w:val="00A913A6"/>
    <w:rsid w:val="00A95804"/>
    <w:rsid w:val="00AA128F"/>
    <w:rsid w:val="00AA3EAD"/>
    <w:rsid w:val="00AA4A2D"/>
    <w:rsid w:val="00AA5770"/>
    <w:rsid w:val="00AA6A52"/>
    <w:rsid w:val="00AA757F"/>
    <w:rsid w:val="00AB3B88"/>
    <w:rsid w:val="00AB3E10"/>
    <w:rsid w:val="00AB4300"/>
    <w:rsid w:val="00AC6C63"/>
    <w:rsid w:val="00AC7CAF"/>
    <w:rsid w:val="00AD0E77"/>
    <w:rsid w:val="00AD0F32"/>
    <w:rsid w:val="00AD11FE"/>
    <w:rsid w:val="00AD1FAB"/>
    <w:rsid w:val="00AD29A4"/>
    <w:rsid w:val="00AD2F07"/>
    <w:rsid w:val="00AD3497"/>
    <w:rsid w:val="00AD552D"/>
    <w:rsid w:val="00AD57E6"/>
    <w:rsid w:val="00AD6C72"/>
    <w:rsid w:val="00AE02AC"/>
    <w:rsid w:val="00AE2B81"/>
    <w:rsid w:val="00AE4C76"/>
    <w:rsid w:val="00AE7FCE"/>
    <w:rsid w:val="00AF0959"/>
    <w:rsid w:val="00AF10C8"/>
    <w:rsid w:val="00AF1407"/>
    <w:rsid w:val="00AF1817"/>
    <w:rsid w:val="00AF5FFC"/>
    <w:rsid w:val="00B0010A"/>
    <w:rsid w:val="00B00DF5"/>
    <w:rsid w:val="00B023A3"/>
    <w:rsid w:val="00B03A01"/>
    <w:rsid w:val="00B042AF"/>
    <w:rsid w:val="00B05DBE"/>
    <w:rsid w:val="00B069D9"/>
    <w:rsid w:val="00B06D5E"/>
    <w:rsid w:val="00B07C40"/>
    <w:rsid w:val="00B10404"/>
    <w:rsid w:val="00B12338"/>
    <w:rsid w:val="00B1341B"/>
    <w:rsid w:val="00B15B4B"/>
    <w:rsid w:val="00B16551"/>
    <w:rsid w:val="00B16989"/>
    <w:rsid w:val="00B16CA8"/>
    <w:rsid w:val="00B1735A"/>
    <w:rsid w:val="00B17836"/>
    <w:rsid w:val="00B2159D"/>
    <w:rsid w:val="00B24695"/>
    <w:rsid w:val="00B24B58"/>
    <w:rsid w:val="00B260E7"/>
    <w:rsid w:val="00B30BF5"/>
    <w:rsid w:val="00B34B13"/>
    <w:rsid w:val="00B35A3E"/>
    <w:rsid w:val="00B35F25"/>
    <w:rsid w:val="00B36EFB"/>
    <w:rsid w:val="00B4304F"/>
    <w:rsid w:val="00B43F7A"/>
    <w:rsid w:val="00B478D4"/>
    <w:rsid w:val="00B504A7"/>
    <w:rsid w:val="00B5335C"/>
    <w:rsid w:val="00B56D1E"/>
    <w:rsid w:val="00B61F2C"/>
    <w:rsid w:val="00B62C6A"/>
    <w:rsid w:val="00B63367"/>
    <w:rsid w:val="00B6476F"/>
    <w:rsid w:val="00B66135"/>
    <w:rsid w:val="00B66BE3"/>
    <w:rsid w:val="00B703D6"/>
    <w:rsid w:val="00B71045"/>
    <w:rsid w:val="00B71080"/>
    <w:rsid w:val="00B72253"/>
    <w:rsid w:val="00B731CE"/>
    <w:rsid w:val="00B75356"/>
    <w:rsid w:val="00B75747"/>
    <w:rsid w:val="00B75C6D"/>
    <w:rsid w:val="00B773AA"/>
    <w:rsid w:val="00B77C8F"/>
    <w:rsid w:val="00B803C5"/>
    <w:rsid w:val="00B808EE"/>
    <w:rsid w:val="00B846FB"/>
    <w:rsid w:val="00B84C53"/>
    <w:rsid w:val="00B85312"/>
    <w:rsid w:val="00B90173"/>
    <w:rsid w:val="00B9218E"/>
    <w:rsid w:val="00B9256A"/>
    <w:rsid w:val="00B92F2A"/>
    <w:rsid w:val="00B934A4"/>
    <w:rsid w:val="00B93A39"/>
    <w:rsid w:val="00B95945"/>
    <w:rsid w:val="00B9682B"/>
    <w:rsid w:val="00BA0D51"/>
    <w:rsid w:val="00BA3500"/>
    <w:rsid w:val="00BA35EE"/>
    <w:rsid w:val="00BA3BD0"/>
    <w:rsid w:val="00BA3FC1"/>
    <w:rsid w:val="00BA4998"/>
    <w:rsid w:val="00BA7274"/>
    <w:rsid w:val="00BA73EF"/>
    <w:rsid w:val="00BB4F91"/>
    <w:rsid w:val="00BB5CB2"/>
    <w:rsid w:val="00BB6315"/>
    <w:rsid w:val="00BB6BC8"/>
    <w:rsid w:val="00BB7751"/>
    <w:rsid w:val="00BC48B5"/>
    <w:rsid w:val="00BC7536"/>
    <w:rsid w:val="00BC7C6E"/>
    <w:rsid w:val="00BD0A4D"/>
    <w:rsid w:val="00BD0E0D"/>
    <w:rsid w:val="00BD1B84"/>
    <w:rsid w:val="00BD1D56"/>
    <w:rsid w:val="00BD2885"/>
    <w:rsid w:val="00BD2961"/>
    <w:rsid w:val="00BD398E"/>
    <w:rsid w:val="00BD3A09"/>
    <w:rsid w:val="00BD42FF"/>
    <w:rsid w:val="00BD4BDE"/>
    <w:rsid w:val="00BD6038"/>
    <w:rsid w:val="00BD6FAA"/>
    <w:rsid w:val="00BD768C"/>
    <w:rsid w:val="00BE016C"/>
    <w:rsid w:val="00BE2F96"/>
    <w:rsid w:val="00BE3266"/>
    <w:rsid w:val="00BE3A6B"/>
    <w:rsid w:val="00BE488F"/>
    <w:rsid w:val="00BF0AFD"/>
    <w:rsid w:val="00BF1072"/>
    <w:rsid w:val="00BF1876"/>
    <w:rsid w:val="00BF40F4"/>
    <w:rsid w:val="00BF6085"/>
    <w:rsid w:val="00BF7477"/>
    <w:rsid w:val="00C03102"/>
    <w:rsid w:val="00C036A5"/>
    <w:rsid w:val="00C055A0"/>
    <w:rsid w:val="00C058B9"/>
    <w:rsid w:val="00C104B6"/>
    <w:rsid w:val="00C12DAF"/>
    <w:rsid w:val="00C1435F"/>
    <w:rsid w:val="00C14E5C"/>
    <w:rsid w:val="00C1797C"/>
    <w:rsid w:val="00C20155"/>
    <w:rsid w:val="00C204E2"/>
    <w:rsid w:val="00C20FE9"/>
    <w:rsid w:val="00C22003"/>
    <w:rsid w:val="00C222EC"/>
    <w:rsid w:val="00C23447"/>
    <w:rsid w:val="00C23C5C"/>
    <w:rsid w:val="00C23C6A"/>
    <w:rsid w:val="00C242DB"/>
    <w:rsid w:val="00C25A7E"/>
    <w:rsid w:val="00C2604A"/>
    <w:rsid w:val="00C273EB"/>
    <w:rsid w:val="00C27EAB"/>
    <w:rsid w:val="00C313B0"/>
    <w:rsid w:val="00C32227"/>
    <w:rsid w:val="00C3389B"/>
    <w:rsid w:val="00C33FF2"/>
    <w:rsid w:val="00C3426F"/>
    <w:rsid w:val="00C368FF"/>
    <w:rsid w:val="00C37714"/>
    <w:rsid w:val="00C44510"/>
    <w:rsid w:val="00C4586F"/>
    <w:rsid w:val="00C458D1"/>
    <w:rsid w:val="00C46194"/>
    <w:rsid w:val="00C47FFA"/>
    <w:rsid w:val="00C52AA7"/>
    <w:rsid w:val="00C53B28"/>
    <w:rsid w:val="00C53EEC"/>
    <w:rsid w:val="00C55F2E"/>
    <w:rsid w:val="00C5627E"/>
    <w:rsid w:val="00C574FE"/>
    <w:rsid w:val="00C6143F"/>
    <w:rsid w:val="00C62F58"/>
    <w:rsid w:val="00C63E62"/>
    <w:rsid w:val="00C652DE"/>
    <w:rsid w:val="00C673C6"/>
    <w:rsid w:val="00C67D96"/>
    <w:rsid w:val="00C702A5"/>
    <w:rsid w:val="00C74602"/>
    <w:rsid w:val="00C74785"/>
    <w:rsid w:val="00C769D4"/>
    <w:rsid w:val="00C8038D"/>
    <w:rsid w:val="00C80DEC"/>
    <w:rsid w:val="00C81367"/>
    <w:rsid w:val="00C819C2"/>
    <w:rsid w:val="00C82BC0"/>
    <w:rsid w:val="00C83CCA"/>
    <w:rsid w:val="00C862DE"/>
    <w:rsid w:val="00C86616"/>
    <w:rsid w:val="00C869AC"/>
    <w:rsid w:val="00C86AC8"/>
    <w:rsid w:val="00C90723"/>
    <w:rsid w:val="00C91012"/>
    <w:rsid w:val="00C91661"/>
    <w:rsid w:val="00C9662B"/>
    <w:rsid w:val="00C96EBB"/>
    <w:rsid w:val="00CA2ADD"/>
    <w:rsid w:val="00CA384C"/>
    <w:rsid w:val="00CA3C74"/>
    <w:rsid w:val="00CA40C8"/>
    <w:rsid w:val="00CA41F2"/>
    <w:rsid w:val="00CA4C8A"/>
    <w:rsid w:val="00CA579A"/>
    <w:rsid w:val="00CA5B04"/>
    <w:rsid w:val="00CA6960"/>
    <w:rsid w:val="00CB0260"/>
    <w:rsid w:val="00CB04D4"/>
    <w:rsid w:val="00CB22CE"/>
    <w:rsid w:val="00CB2919"/>
    <w:rsid w:val="00CB33E3"/>
    <w:rsid w:val="00CB415C"/>
    <w:rsid w:val="00CB6997"/>
    <w:rsid w:val="00CB7100"/>
    <w:rsid w:val="00CC03D5"/>
    <w:rsid w:val="00CC0D1B"/>
    <w:rsid w:val="00CC0FF1"/>
    <w:rsid w:val="00CC1603"/>
    <w:rsid w:val="00CC1CB8"/>
    <w:rsid w:val="00CC3700"/>
    <w:rsid w:val="00CC3A05"/>
    <w:rsid w:val="00CC3CEB"/>
    <w:rsid w:val="00CC3EDD"/>
    <w:rsid w:val="00CC6A1D"/>
    <w:rsid w:val="00CD24B9"/>
    <w:rsid w:val="00CD25E7"/>
    <w:rsid w:val="00CD2CE0"/>
    <w:rsid w:val="00CD4385"/>
    <w:rsid w:val="00CD7887"/>
    <w:rsid w:val="00CD7BFD"/>
    <w:rsid w:val="00CE045A"/>
    <w:rsid w:val="00CE1755"/>
    <w:rsid w:val="00CE1AB0"/>
    <w:rsid w:val="00CE2BD2"/>
    <w:rsid w:val="00CE76F5"/>
    <w:rsid w:val="00CF32AF"/>
    <w:rsid w:val="00CF4649"/>
    <w:rsid w:val="00CF4688"/>
    <w:rsid w:val="00CF48EA"/>
    <w:rsid w:val="00CF4B3B"/>
    <w:rsid w:val="00CF580E"/>
    <w:rsid w:val="00CF6A6D"/>
    <w:rsid w:val="00D00ADA"/>
    <w:rsid w:val="00D014C8"/>
    <w:rsid w:val="00D02856"/>
    <w:rsid w:val="00D04A15"/>
    <w:rsid w:val="00D12F5D"/>
    <w:rsid w:val="00D1494F"/>
    <w:rsid w:val="00D16152"/>
    <w:rsid w:val="00D223DF"/>
    <w:rsid w:val="00D26D1D"/>
    <w:rsid w:val="00D349F3"/>
    <w:rsid w:val="00D35002"/>
    <w:rsid w:val="00D36246"/>
    <w:rsid w:val="00D40CE4"/>
    <w:rsid w:val="00D41CAE"/>
    <w:rsid w:val="00D42FEE"/>
    <w:rsid w:val="00D4440A"/>
    <w:rsid w:val="00D45144"/>
    <w:rsid w:val="00D46764"/>
    <w:rsid w:val="00D4678A"/>
    <w:rsid w:val="00D473F8"/>
    <w:rsid w:val="00D50B68"/>
    <w:rsid w:val="00D51564"/>
    <w:rsid w:val="00D5276C"/>
    <w:rsid w:val="00D532B2"/>
    <w:rsid w:val="00D53AEA"/>
    <w:rsid w:val="00D57CE1"/>
    <w:rsid w:val="00D6087E"/>
    <w:rsid w:val="00D622E4"/>
    <w:rsid w:val="00D6266A"/>
    <w:rsid w:val="00D62AA2"/>
    <w:rsid w:val="00D62C19"/>
    <w:rsid w:val="00D62D1D"/>
    <w:rsid w:val="00D62E49"/>
    <w:rsid w:val="00D62EAD"/>
    <w:rsid w:val="00D63E62"/>
    <w:rsid w:val="00D64E2C"/>
    <w:rsid w:val="00D6670D"/>
    <w:rsid w:val="00D669C1"/>
    <w:rsid w:val="00D67704"/>
    <w:rsid w:val="00D70864"/>
    <w:rsid w:val="00D725B0"/>
    <w:rsid w:val="00D72ACD"/>
    <w:rsid w:val="00D754F4"/>
    <w:rsid w:val="00D835E2"/>
    <w:rsid w:val="00D87E4E"/>
    <w:rsid w:val="00D9142B"/>
    <w:rsid w:val="00D9299F"/>
    <w:rsid w:val="00D930A2"/>
    <w:rsid w:val="00D938AB"/>
    <w:rsid w:val="00D93B00"/>
    <w:rsid w:val="00D94497"/>
    <w:rsid w:val="00D9594E"/>
    <w:rsid w:val="00D966E7"/>
    <w:rsid w:val="00DA05D4"/>
    <w:rsid w:val="00DA198D"/>
    <w:rsid w:val="00DA19D5"/>
    <w:rsid w:val="00DA2126"/>
    <w:rsid w:val="00DA2A3F"/>
    <w:rsid w:val="00DA37A3"/>
    <w:rsid w:val="00DA3C5F"/>
    <w:rsid w:val="00DA46E5"/>
    <w:rsid w:val="00DB0954"/>
    <w:rsid w:val="00DB1B73"/>
    <w:rsid w:val="00DB33A1"/>
    <w:rsid w:val="00DB5EF4"/>
    <w:rsid w:val="00DB65C9"/>
    <w:rsid w:val="00DB6646"/>
    <w:rsid w:val="00DB7FBE"/>
    <w:rsid w:val="00DC0918"/>
    <w:rsid w:val="00DC159B"/>
    <w:rsid w:val="00DC6E36"/>
    <w:rsid w:val="00DC6FF0"/>
    <w:rsid w:val="00DC711C"/>
    <w:rsid w:val="00DD09FC"/>
    <w:rsid w:val="00DD0A56"/>
    <w:rsid w:val="00DD1786"/>
    <w:rsid w:val="00DD1C2A"/>
    <w:rsid w:val="00DD1CD7"/>
    <w:rsid w:val="00DD1CF5"/>
    <w:rsid w:val="00DD1FEB"/>
    <w:rsid w:val="00DD3DF5"/>
    <w:rsid w:val="00DD54E4"/>
    <w:rsid w:val="00DD70F9"/>
    <w:rsid w:val="00DD78FA"/>
    <w:rsid w:val="00DE0C29"/>
    <w:rsid w:val="00DE20F6"/>
    <w:rsid w:val="00DE31B1"/>
    <w:rsid w:val="00DE34B8"/>
    <w:rsid w:val="00DE3C84"/>
    <w:rsid w:val="00DE4778"/>
    <w:rsid w:val="00DE49E1"/>
    <w:rsid w:val="00DE54BE"/>
    <w:rsid w:val="00DE56FA"/>
    <w:rsid w:val="00DE65C6"/>
    <w:rsid w:val="00DE6DA2"/>
    <w:rsid w:val="00DE760B"/>
    <w:rsid w:val="00DF05E8"/>
    <w:rsid w:val="00DF06BB"/>
    <w:rsid w:val="00DF2B00"/>
    <w:rsid w:val="00DF30F1"/>
    <w:rsid w:val="00DF59D1"/>
    <w:rsid w:val="00DF6A56"/>
    <w:rsid w:val="00DF77FD"/>
    <w:rsid w:val="00E00D4E"/>
    <w:rsid w:val="00E0356D"/>
    <w:rsid w:val="00E038AE"/>
    <w:rsid w:val="00E04723"/>
    <w:rsid w:val="00E04FA5"/>
    <w:rsid w:val="00E05580"/>
    <w:rsid w:val="00E05D0F"/>
    <w:rsid w:val="00E05D21"/>
    <w:rsid w:val="00E117ED"/>
    <w:rsid w:val="00E11AAB"/>
    <w:rsid w:val="00E12784"/>
    <w:rsid w:val="00E12930"/>
    <w:rsid w:val="00E1434A"/>
    <w:rsid w:val="00E15C91"/>
    <w:rsid w:val="00E1641D"/>
    <w:rsid w:val="00E20C1B"/>
    <w:rsid w:val="00E21090"/>
    <w:rsid w:val="00E217CF"/>
    <w:rsid w:val="00E21BFF"/>
    <w:rsid w:val="00E23C23"/>
    <w:rsid w:val="00E2429D"/>
    <w:rsid w:val="00E252E2"/>
    <w:rsid w:val="00E25D7E"/>
    <w:rsid w:val="00E25E7D"/>
    <w:rsid w:val="00E27309"/>
    <w:rsid w:val="00E304B0"/>
    <w:rsid w:val="00E32028"/>
    <w:rsid w:val="00E33B1D"/>
    <w:rsid w:val="00E33FE0"/>
    <w:rsid w:val="00E34ABA"/>
    <w:rsid w:val="00E35285"/>
    <w:rsid w:val="00E3698B"/>
    <w:rsid w:val="00E375F3"/>
    <w:rsid w:val="00E41606"/>
    <w:rsid w:val="00E439CF"/>
    <w:rsid w:val="00E456F5"/>
    <w:rsid w:val="00E467A5"/>
    <w:rsid w:val="00E46D40"/>
    <w:rsid w:val="00E470A2"/>
    <w:rsid w:val="00E54EAB"/>
    <w:rsid w:val="00E60FBB"/>
    <w:rsid w:val="00E61DA5"/>
    <w:rsid w:val="00E625AD"/>
    <w:rsid w:val="00E63DD3"/>
    <w:rsid w:val="00E64EAD"/>
    <w:rsid w:val="00E65826"/>
    <w:rsid w:val="00E67E0A"/>
    <w:rsid w:val="00E706A3"/>
    <w:rsid w:val="00E70C0A"/>
    <w:rsid w:val="00E70CA2"/>
    <w:rsid w:val="00E70E44"/>
    <w:rsid w:val="00E73477"/>
    <w:rsid w:val="00E7379B"/>
    <w:rsid w:val="00E73F5A"/>
    <w:rsid w:val="00E752AE"/>
    <w:rsid w:val="00E7540F"/>
    <w:rsid w:val="00E75F1E"/>
    <w:rsid w:val="00E80114"/>
    <w:rsid w:val="00E811D9"/>
    <w:rsid w:val="00E81267"/>
    <w:rsid w:val="00E82210"/>
    <w:rsid w:val="00E8371B"/>
    <w:rsid w:val="00E83C5F"/>
    <w:rsid w:val="00E84A16"/>
    <w:rsid w:val="00E87F87"/>
    <w:rsid w:val="00E90223"/>
    <w:rsid w:val="00E907A4"/>
    <w:rsid w:val="00E9122A"/>
    <w:rsid w:val="00E91C83"/>
    <w:rsid w:val="00E91D90"/>
    <w:rsid w:val="00E91F3C"/>
    <w:rsid w:val="00E92054"/>
    <w:rsid w:val="00E936D3"/>
    <w:rsid w:val="00E93A0F"/>
    <w:rsid w:val="00E93D5E"/>
    <w:rsid w:val="00E9464A"/>
    <w:rsid w:val="00E9500B"/>
    <w:rsid w:val="00E951F5"/>
    <w:rsid w:val="00E97BE5"/>
    <w:rsid w:val="00E97E52"/>
    <w:rsid w:val="00EA102D"/>
    <w:rsid w:val="00EA20C8"/>
    <w:rsid w:val="00EA21C0"/>
    <w:rsid w:val="00EA2DCE"/>
    <w:rsid w:val="00EA303C"/>
    <w:rsid w:val="00EA317B"/>
    <w:rsid w:val="00EA43AC"/>
    <w:rsid w:val="00EA48C4"/>
    <w:rsid w:val="00EA5FF7"/>
    <w:rsid w:val="00EA6BE4"/>
    <w:rsid w:val="00EB1467"/>
    <w:rsid w:val="00EB2E03"/>
    <w:rsid w:val="00EB2F1E"/>
    <w:rsid w:val="00EB3A5A"/>
    <w:rsid w:val="00EB4CBA"/>
    <w:rsid w:val="00EB5A1E"/>
    <w:rsid w:val="00EB5E37"/>
    <w:rsid w:val="00EB67F7"/>
    <w:rsid w:val="00EC05D0"/>
    <w:rsid w:val="00EC2954"/>
    <w:rsid w:val="00EC296D"/>
    <w:rsid w:val="00EC3502"/>
    <w:rsid w:val="00EC35C0"/>
    <w:rsid w:val="00EC3CBD"/>
    <w:rsid w:val="00EC3D3E"/>
    <w:rsid w:val="00EC4B43"/>
    <w:rsid w:val="00EC51C0"/>
    <w:rsid w:val="00EC68AF"/>
    <w:rsid w:val="00ED4149"/>
    <w:rsid w:val="00ED442E"/>
    <w:rsid w:val="00ED75C4"/>
    <w:rsid w:val="00EE0CDC"/>
    <w:rsid w:val="00EE13CE"/>
    <w:rsid w:val="00EE45D8"/>
    <w:rsid w:val="00EE5F78"/>
    <w:rsid w:val="00EE6537"/>
    <w:rsid w:val="00EF0F3E"/>
    <w:rsid w:val="00EF222B"/>
    <w:rsid w:val="00EF3592"/>
    <w:rsid w:val="00EF3880"/>
    <w:rsid w:val="00EF41AC"/>
    <w:rsid w:val="00EF51FF"/>
    <w:rsid w:val="00EF5FCF"/>
    <w:rsid w:val="00EF64CD"/>
    <w:rsid w:val="00EF6D14"/>
    <w:rsid w:val="00F00A34"/>
    <w:rsid w:val="00F00F4E"/>
    <w:rsid w:val="00F03D37"/>
    <w:rsid w:val="00F06A36"/>
    <w:rsid w:val="00F07613"/>
    <w:rsid w:val="00F0770B"/>
    <w:rsid w:val="00F117C8"/>
    <w:rsid w:val="00F11845"/>
    <w:rsid w:val="00F11AA7"/>
    <w:rsid w:val="00F12287"/>
    <w:rsid w:val="00F13218"/>
    <w:rsid w:val="00F13C1C"/>
    <w:rsid w:val="00F140DE"/>
    <w:rsid w:val="00F1721E"/>
    <w:rsid w:val="00F174D8"/>
    <w:rsid w:val="00F178F0"/>
    <w:rsid w:val="00F2020A"/>
    <w:rsid w:val="00F21F3F"/>
    <w:rsid w:val="00F23A36"/>
    <w:rsid w:val="00F23ED7"/>
    <w:rsid w:val="00F258CA"/>
    <w:rsid w:val="00F266B6"/>
    <w:rsid w:val="00F26ADE"/>
    <w:rsid w:val="00F309AB"/>
    <w:rsid w:val="00F312E0"/>
    <w:rsid w:val="00F317DB"/>
    <w:rsid w:val="00F31CA1"/>
    <w:rsid w:val="00F33957"/>
    <w:rsid w:val="00F34FC2"/>
    <w:rsid w:val="00F36BDF"/>
    <w:rsid w:val="00F36EE9"/>
    <w:rsid w:val="00F4085E"/>
    <w:rsid w:val="00F41262"/>
    <w:rsid w:val="00F421E9"/>
    <w:rsid w:val="00F4238D"/>
    <w:rsid w:val="00F42B9E"/>
    <w:rsid w:val="00F42CE7"/>
    <w:rsid w:val="00F44EE8"/>
    <w:rsid w:val="00F46706"/>
    <w:rsid w:val="00F5184F"/>
    <w:rsid w:val="00F53710"/>
    <w:rsid w:val="00F54FEE"/>
    <w:rsid w:val="00F56571"/>
    <w:rsid w:val="00F6050A"/>
    <w:rsid w:val="00F6090B"/>
    <w:rsid w:val="00F652C5"/>
    <w:rsid w:val="00F65D2F"/>
    <w:rsid w:val="00F66D10"/>
    <w:rsid w:val="00F67D4C"/>
    <w:rsid w:val="00F70C79"/>
    <w:rsid w:val="00F70CE5"/>
    <w:rsid w:val="00F71247"/>
    <w:rsid w:val="00F7367F"/>
    <w:rsid w:val="00F74A91"/>
    <w:rsid w:val="00F764CC"/>
    <w:rsid w:val="00F76B0E"/>
    <w:rsid w:val="00F770BF"/>
    <w:rsid w:val="00F8069D"/>
    <w:rsid w:val="00F85358"/>
    <w:rsid w:val="00F85DDD"/>
    <w:rsid w:val="00F865DB"/>
    <w:rsid w:val="00F8691F"/>
    <w:rsid w:val="00F86D17"/>
    <w:rsid w:val="00F8764E"/>
    <w:rsid w:val="00F87C7C"/>
    <w:rsid w:val="00F903D3"/>
    <w:rsid w:val="00F914B6"/>
    <w:rsid w:val="00F919AB"/>
    <w:rsid w:val="00F9362E"/>
    <w:rsid w:val="00F9622B"/>
    <w:rsid w:val="00F967D9"/>
    <w:rsid w:val="00F9700E"/>
    <w:rsid w:val="00FA0F74"/>
    <w:rsid w:val="00FA1584"/>
    <w:rsid w:val="00FA6683"/>
    <w:rsid w:val="00FB0495"/>
    <w:rsid w:val="00FB338D"/>
    <w:rsid w:val="00FB48FD"/>
    <w:rsid w:val="00FB4CE6"/>
    <w:rsid w:val="00FB59E7"/>
    <w:rsid w:val="00FB6128"/>
    <w:rsid w:val="00FB6206"/>
    <w:rsid w:val="00FB68EC"/>
    <w:rsid w:val="00FB7437"/>
    <w:rsid w:val="00FB7CC0"/>
    <w:rsid w:val="00FC6351"/>
    <w:rsid w:val="00FC6610"/>
    <w:rsid w:val="00FC76BE"/>
    <w:rsid w:val="00FD0631"/>
    <w:rsid w:val="00FD0CBB"/>
    <w:rsid w:val="00FD2A08"/>
    <w:rsid w:val="00FD5A7B"/>
    <w:rsid w:val="00FD63A6"/>
    <w:rsid w:val="00FD73A7"/>
    <w:rsid w:val="00FE0D9A"/>
    <w:rsid w:val="00FE0DDB"/>
    <w:rsid w:val="00FE1127"/>
    <w:rsid w:val="00FE2BA8"/>
    <w:rsid w:val="00FE4EE4"/>
    <w:rsid w:val="00FE5C34"/>
    <w:rsid w:val="00FE65A7"/>
    <w:rsid w:val="00FE6BA3"/>
    <w:rsid w:val="00FE762E"/>
    <w:rsid w:val="00FF01F4"/>
    <w:rsid w:val="00FF1F2D"/>
    <w:rsid w:val="00FF300E"/>
    <w:rsid w:val="00FF31C3"/>
    <w:rsid w:val="00FF4AB3"/>
    <w:rsid w:val="00FF4DAC"/>
    <w:rsid w:val="00FF658B"/>
    <w:rsid w:val="00FF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7BE9B9"/>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rPr>
      <w:lang w:val="en-GB"/>
    </w:rPr>
  </w:style>
  <w:style w:type="character" w:customStyle="1" w:styleId="CommentSubjectChar">
    <w:name w:val="Comment Subject Char"/>
    <w:link w:val="CommentSubject"/>
    <w:rPr>
      <w:b/>
      <w:bCs/>
      <w:lang w:val="en-GB"/>
    </w:rPr>
  </w:style>
  <w:style w:type="character" w:customStyle="1" w:styleId="TAHCar">
    <w:name w:val="TAH Car"/>
    <w:link w:val="TAH"/>
    <w:rPr>
      <w:rFonts w:ascii="Arial" w:hAnsi="Arial"/>
      <w:b/>
      <w:sz w:val="18"/>
      <w:lang w:val="en-GB"/>
    </w:rPr>
  </w:style>
  <w:style w:type="paragraph" w:styleId="Re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HeaderChar">
    <w:name w:val="Header Char"/>
    <w:link w:val="Header"/>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Number">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Heading4Char">
    <w:name w:val="Heading 4 Char"/>
    <w:link w:val="Heading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ListParagraph">
    <w:name w:val="List Paragraph"/>
    <w:basedOn w:val="Normal"/>
    <w:uiPriority w:val="34"/>
    <w:qFormat/>
    <w:rsid w:val="00940FD8"/>
    <w:pPr>
      <w:ind w:firstLineChars="200" w:firstLine="420"/>
    </w:pPr>
  </w:style>
  <w:style w:type="character" w:customStyle="1" w:styleId="TACChar">
    <w:name w:val="TAC Char"/>
    <w:link w:val="TAC"/>
    <w:rsid w:val="00DB7FBE"/>
    <w:rPr>
      <w:rFonts w:ascii="Arial" w:hAnsi="Arial"/>
      <w:sz w:val="18"/>
      <w:lang w:val="en-GB" w:eastAsia="en-US"/>
    </w:rPr>
  </w:style>
  <w:style w:type="character" w:styleId="UnresolvedMention">
    <w:name w:val="Unresolved Mention"/>
    <w:basedOn w:val="DefaultParagraphFont"/>
    <w:uiPriority w:val="99"/>
    <w:semiHidden/>
    <w:unhideWhenUsed/>
    <w:rsid w:val="00EE5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5522">
      <w:bodyDiv w:val="1"/>
      <w:marLeft w:val="0"/>
      <w:marRight w:val="0"/>
      <w:marTop w:val="0"/>
      <w:marBottom w:val="0"/>
      <w:divBdr>
        <w:top w:val="none" w:sz="0" w:space="0" w:color="auto"/>
        <w:left w:val="none" w:sz="0" w:space="0" w:color="auto"/>
        <w:bottom w:val="none" w:sz="0" w:space="0" w:color="auto"/>
        <w:right w:val="none" w:sz="0" w:space="0" w:color="auto"/>
      </w:divBdr>
    </w:div>
    <w:div w:id="60492094">
      <w:bodyDiv w:val="1"/>
      <w:marLeft w:val="0"/>
      <w:marRight w:val="0"/>
      <w:marTop w:val="0"/>
      <w:marBottom w:val="0"/>
      <w:divBdr>
        <w:top w:val="none" w:sz="0" w:space="0" w:color="auto"/>
        <w:left w:val="none" w:sz="0" w:space="0" w:color="auto"/>
        <w:bottom w:val="none" w:sz="0" w:space="0" w:color="auto"/>
        <w:right w:val="none" w:sz="0" w:space="0" w:color="auto"/>
      </w:divBdr>
    </w:div>
    <w:div w:id="88277061">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147091754">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525215651">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43572270">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832646299">
      <w:bodyDiv w:val="1"/>
      <w:marLeft w:val="0"/>
      <w:marRight w:val="0"/>
      <w:marTop w:val="0"/>
      <w:marBottom w:val="0"/>
      <w:divBdr>
        <w:top w:val="none" w:sz="0" w:space="0" w:color="auto"/>
        <w:left w:val="none" w:sz="0" w:space="0" w:color="auto"/>
        <w:bottom w:val="none" w:sz="0" w:space="0" w:color="auto"/>
        <w:right w:val="none" w:sz="0" w:space="0" w:color="auto"/>
      </w:divBdr>
    </w:div>
    <w:div w:id="860515130">
      <w:bodyDiv w:val="1"/>
      <w:marLeft w:val="0"/>
      <w:marRight w:val="0"/>
      <w:marTop w:val="0"/>
      <w:marBottom w:val="0"/>
      <w:divBdr>
        <w:top w:val="none" w:sz="0" w:space="0" w:color="auto"/>
        <w:left w:val="none" w:sz="0" w:space="0" w:color="auto"/>
        <w:bottom w:val="none" w:sz="0" w:space="0" w:color="auto"/>
        <w:right w:val="none" w:sz="0" w:space="0" w:color="auto"/>
      </w:divBdr>
    </w:div>
    <w:div w:id="9745304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23234908">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272591171">
      <w:bodyDiv w:val="1"/>
      <w:marLeft w:val="0"/>
      <w:marRight w:val="0"/>
      <w:marTop w:val="0"/>
      <w:marBottom w:val="0"/>
      <w:divBdr>
        <w:top w:val="none" w:sz="0" w:space="0" w:color="auto"/>
        <w:left w:val="none" w:sz="0" w:space="0" w:color="auto"/>
        <w:bottom w:val="none" w:sz="0" w:space="0" w:color="auto"/>
        <w:right w:val="none" w:sz="0" w:space="0" w:color="auto"/>
      </w:divBdr>
    </w:div>
    <w:div w:id="1351302578">
      <w:bodyDiv w:val="1"/>
      <w:marLeft w:val="0"/>
      <w:marRight w:val="0"/>
      <w:marTop w:val="0"/>
      <w:marBottom w:val="0"/>
      <w:divBdr>
        <w:top w:val="none" w:sz="0" w:space="0" w:color="auto"/>
        <w:left w:val="none" w:sz="0" w:space="0" w:color="auto"/>
        <w:bottom w:val="none" w:sz="0" w:space="0" w:color="auto"/>
        <w:right w:val="none" w:sz="0" w:space="0" w:color="auto"/>
      </w:divBdr>
    </w:div>
    <w:div w:id="1431775124">
      <w:bodyDiv w:val="1"/>
      <w:marLeft w:val="0"/>
      <w:marRight w:val="0"/>
      <w:marTop w:val="0"/>
      <w:marBottom w:val="0"/>
      <w:divBdr>
        <w:top w:val="none" w:sz="0" w:space="0" w:color="auto"/>
        <w:left w:val="none" w:sz="0" w:space="0" w:color="auto"/>
        <w:bottom w:val="none" w:sz="0" w:space="0" w:color="auto"/>
        <w:right w:val="none" w:sz="0" w:space="0" w:color="auto"/>
      </w:divBdr>
      <w:divsChild>
        <w:div w:id="1752775997">
          <w:marLeft w:val="0"/>
          <w:marRight w:val="0"/>
          <w:marTop w:val="0"/>
          <w:marBottom w:val="0"/>
          <w:divBdr>
            <w:top w:val="none" w:sz="0" w:space="0" w:color="auto"/>
            <w:left w:val="none" w:sz="0" w:space="0" w:color="auto"/>
            <w:bottom w:val="none" w:sz="0" w:space="0" w:color="auto"/>
            <w:right w:val="none" w:sz="0" w:space="0" w:color="auto"/>
          </w:divBdr>
          <w:divsChild>
            <w:div w:id="1892110688">
              <w:marLeft w:val="0"/>
              <w:marRight w:val="0"/>
              <w:marTop w:val="0"/>
              <w:marBottom w:val="60"/>
              <w:divBdr>
                <w:top w:val="none" w:sz="0" w:space="0" w:color="auto"/>
                <w:left w:val="none" w:sz="0" w:space="0" w:color="auto"/>
                <w:bottom w:val="none" w:sz="0" w:space="0" w:color="auto"/>
                <w:right w:val="none" w:sz="0" w:space="0" w:color="auto"/>
              </w:divBdr>
              <w:divsChild>
                <w:div w:id="2144107935">
                  <w:marLeft w:val="90"/>
                  <w:marRight w:val="0"/>
                  <w:marTop w:val="0"/>
                  <w:marBottom w:val="0"/>
                  <w:divBdr>
                    <w:top w:val="single" w:sz="6" w:space="5" w:color="E8E8E8"/>
                    <w:left w:val="single" w:sz="6" w:space="7" w:color="E8E8E8"/>
                    <w:bottom w:val="single" w:sz="6" w:space="5" w:color="E8E8E8"/>
                    <w:right w:val="single" w:sz="6" w:space="7" w:color="E8E8E8"/>
                  </w:divBdr>
                  <w:divsChild>
                    <w:div w:id="1420909881">
                      <w:marLeft w:val="0"/>
                      <w:marRight w:val="0"/>
                      <w:marTop w:val="0"/>
                      <w:marBottom w:val="0"/>
                      <w:divBdr>
                        <w:top w:val="none" w:sz="0" w:space="0" w:color="auto"/>
                        <w:left w:val="none" w:sz="0" w:space="0" w:color="auto"/>
                        <w:bottom w:val="none" w:sz="0" w:space="0" w:color="auto"/>
                        <w:right w:val="none" w:sz="0" w:space="0" w:color="auto"/>
                      </w:divBdr>
                      <w:divsChild>
                        <w:div w:id="60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48831609">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 w:id="1830441737">
      <w:bodyDiv w:val="1"/>
      <w:marLeft w:val="0"/>
      <w:marRight w:val="0"/>
      <w:marTop w:val="0"/>
      <w:marBottom w:val="0"/>
      <w:divBdr>
        <w:top w:val="none" w:sz="0" w:space="0" w:color="auto"/>
        <w:left w:val="none" w:sz="0" w:space="0" w:color="auto"/>
        <w:bottom w:val="none" w:sz="0" w:space="0" w:color="auto"/>
        <w:right w:val="none" w:sz="0" w:space="0" w:color="auto"/>
      </w:divBdr>
    </w:div>
    <w:div w:id="1835140276">
      <w:bodyDiv w:val="1"/>
      <w:marLeft w:val="0"/>
      <w:marRight w:val="0"/>
      <w:marTop w:val="0"/>
      <w:marBottom w:val="0"/>
      <w:divBdr>
        <w:top w:val="none" w:sz="0" w:space="0" w:color="auto"/>
        <w:left w:val="none" w:sz="0" w:space="0" w:color="auto"/>
        <w:bottom w:val="none" w:sz="0" w:space="0" w:color="auto"/>
        <w:right w:val="none" w:sz="0" w:space="0" w:color="auto"/>
      </w:divBdr>
    </w:div>
    <w:div w:id="1860655235">
      <w:bodyDiv w:val="1"/>
      <w:marLeft w:val="0"/>
      <w:marRight w:val="0"/>
      <w:marTop w:val="0"/>
      <w:marBottom w:val="0"/>
      <w:divBdr>
        <w:top w:val="none" w:sz="0" w:space="0" w:color="auto"/>
        <w:left w:val="none" w:sz="0" w:space="0" w:color="auto"/>
        <w:bottom w:val="none" w:sz="0" w:space="0" w:color="auto"/>
        <w:right w:val="none" w:sz="0" w:space="0" w:color="auto"/>
      </w:divBdr>
    </w:div>
    <w:div w:id="1946843093">
      <w:bodyDiv w:val="1"/>
      <w:marLeft w:val="0"/>
      <w:marRight w:val="0"/>
      <w:marTop w:val="0"/>
      <w:marBottom w:val="0"/>
      <w:divBdr>
        <w:top w:val="none" w:sz="0" w:space="0" w:color="auto"/>
        <w:left w:val="none" w:sz="0" w:space="0" w:color="auto"/>
        <w:bottom w:val="none" w:sz="0" w:space="0" w:color="auto"/>
        <w:right w:val="none" w:sz="0" w:space="0" w:color="auto"/>
      </w:divBdr>
    </w:div>
    <w:div w:id="1974358905">
      <w:bodyDiv w:val="1"/>
      <w:marLeft w:val="0"/>
      <w:marRight w:val="0"/>
      <w:marTop w:val="0"/>
      <w:marBottom w:val="0"/>
      <w:divBdr>
        <w:top w:val="none" w:sz="0" w:space="0" w:color="auto"/>
        <w:left w:val="none" w:sz="0" w:space="0" w:color="auto"/>
        <w:bottom w:val="none" w:sz="0" w:space="0" w:color="auto"/>
        <w:right w:val="none" w:sz="0" w:space="0" w:color="auto"/>
      </w:divBdr>
    </w:div>
    <w:div w:id="1998729614">
      <w:bodyDiv w:val="1"/>
      <w:marLeft w:val="0"/>
      <w:marRight w:val="0"/>
      <w:marTop w:val="0"/>
      <w:marBottom w:val="0"/>
      <w:divBdr>
        <w:top w:val="none" w:sz="0" w:space="0" w:color="auto"/>
        <w:left w:val="none" w:sz="0" w:space="0" w:color="auto"/>
        <w:bottom w:val="none" w:sz="0" w:space="0" w:color="auto"/>
        <w:right w:val="none" w:sz="0" w:space="0" w:color="auto"/>
      </w:divBdr>
    </w:div>
    <w:div w:id="2058354824">
      <w:bodyDiv w:val="1"/>
      <w:marLeft w:val="0"/>
      <w:marRight w:val="0"/>
      <w:marTop w:val="0"/>
      <w:marBottom w:val="0"/>
      <w:divBdr>
        <w:top w:val="none" w:sz="0" w:space="0" w:color="auto"/>
        <w:left w:val="none" w:sz="0" w:space="0" w:color="auto"/>
        <w:bottom w:val="none" w:sz="0" w:space="0" w:color="auto"/>
        <w:right w:val="none" w:sz="0" w:space="0" w:color="auto"/>
      </w:divBdr>
    </w:div>
    <w:div w:id="213085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CB8AD-77E4-4C32-B340-89ABA3AFB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1363</Words>
  <Characters>10967</Characters>
  <Application>Microsoft Office Word</Application>
  <DocSecurity>0</DocSecurity>
  <Lines>91</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12306</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Ericsson User</cp:lastModifiedBy>
  <cp:revision>5</cp:revision>
  <dcterms:created xsi:type="dcterms:W3CDTF">2019-05-17T17:01:00Z</dcterms:created>
  <dcterms:modified xsi:type="dcterms:W3CDTF">2019-05-17T18:35:00Z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(3)j87+S5EUtWfDDBjkFE9k6ybRZXinlrHaH+l1Rdsr8ydCgJE5UwFuHW3c+gfHUItE2pADAFsm
2Z28Dip5T5us6jltwSb3pRFB1KaBEmCzfmwu20v00qjy+OFrZa2n5S4tDwj8ZKLxZO3uGX0d
3INrAAgblbpQolvPIlBbknvgr+LAd3DZWAWvbk3R4KOGI5qtVvAgaEwbhZ/FQpqH2xIfK7vO
Ajti27ZfqLNzIN3x/J</vt:lpwstr>
  </property>
  <property fmtid="{D5CDD505-2E9C-101B-9397-08002B2CF9AE}" pid="3" name="_2015_ms_pID_7253431">
    <vt:lpwstr>nqTYJmfY+jFV1lsGZeRgRHt3Yh3foUoZU1cb/fFLvly3h/+Ok6uJrG
LfiauOpLvqTYCMmPCL0Y07e88JRFloH6SQiGHqkJ0P0IDGzHWZOojA3RZJmtW2i5Xbl1ks1B
diMGVEawWdLBJStlDWbgKPKYWIP/nnQ0rDM+k0GFQbpwDTPQmMpx8gaQqPxHRvx4qrAUkfRA
zO373Xd5tdsgINdkah1G6lYeAtpD7EHu4Z13</vt:lpwstr>
  </property>
  <property fmtid="{D5CDD505-2E9C-101B-9397-08002B2CF9AE}" pid="4" name="_2015_ms_pID_7253432">
    <vt:lpwstr>sNuPmkHdpSJ8N0bDJzQD+dI=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1548250515</vt:lpwstr>
  </property>
</Properties>
</file>